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E32D66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E2AAB">
        <w:rPr>
          <w:rFonts w:ascii="Arial" w:eastAsia="MS Mincho" w:hAnsi="Arial" w:cs="Arial"/>
          <w:b/>
          <w:sz w:val="24"/>
          <w:szCs w:val="24"/>
        </w:rPr>
        <w:t>10</w:t>
      </w:r>
      <w:r w:rsidR="003F21F6">
        <w:rPr>
          <w:rFonts w:ascii="Arial" w:eastAsia="MS Mincho" w:hAnsi="Arial" w:cs="Arial"/>
          <w:b/>
          <w:sz w:val="24"/>
          <w:szCs w:val="24"/>
        </w:rPr>
        <w:t>1</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D17999">
        <w:rPr>
          <w:rFonts w:ascii="Arial" w:eastAsia="MS Mincho" w:hAnsi="Arial" w:cs="Arial"/>
          <w:b/>
          <w:sz w:val="24"/>
          <w:szCs w:val="24"/>
        </w:rPr>
        <w:t>21</w:t>
      </w:r>
      <w:r w:rsidR="00BA2D5C">
        <w:rPr>
          <w:rFonts w:ascii="Arial" w:eastAsia="MS Mincho" w:hAnsi="Arial" w:cs="Arial"/>
          <w:b/>
          <w:sz w:val="24"/>
          <w:szCs w:val="24"/>
        </w:rPr>
        <w:t>20701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2E84D025"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BA2D5C">
        <w:rPr>
          <w:rFonts w:ascii="Arial" w:eastAsiaTheme="minorEastAsia" w:hAnsi="Arial" w:cs="Arial"/>
          <w:b/>
          <w:sz w:val="24"/>
          <w:szCs w:val="24"/>
          <w:lang w:eastAsia="zh-CN"/>
        </w:rPr>
        <w:t>Nov</w:t>
      </w:r>
      <w:r w:rsidR="00277A89">
        <w:rPr>
          <w:rFonts w:ascii="Arial" w:eastAsiaTheme="minorEastAsia" w:hAnsi="Arial" w:cs="Arial"/>
          <w:b/>
          <w:sz w:val="24"/>
          <w:szCs w:val="24"/>
          <w:lang w:eastAsia="zh-CN"/>
        </w:rPr>
        <w:t>.</w:t>
      </w:r>
      <w:r w:rsidR="00FE2AAB" w:rsidRPr="002E37DC">
        <w:rPr>
          <w:rFonts w:ascii="Arial" w:eastAsiaTheme="minorEastAsia" w:hAnsi="Arial" w:cs="Arial"/>
          <w:b/>
          <w:sz w:val="24"/>
          <w:szCs w:val="24"/>
          <w:lang w:eastAsia="zh-CN"/>
        </w:rPr>
        <w:t xml:space="preserve"> </w:t>
      </w:r>
      <w:r w:rsidR="00BA2D5C">
        <w:rPr>
          <w:rFonts w:ascii="Arial" w:eastAsiaTheme="minorEastAsia" w:hAnsi="Arial" w:cs="Arial"/>
          <w:b/>
          <w:sz w:val="24"/>
          <w:szCs w:val="24"/>
          <w:lang w:eastAsia="zh-CN"/>
        </w:rPr>
        <w:t>1</w:t>
      </w:r>
      <w:r w:rsidR="00BA2D5C" w:rsidRPr="00BA2D5C">
        <w:rPr>
          <w:rFonts w:ascii="Arial" w:eastAsiaTheme="minorEastAsia" w:hAnsi="Arial" w:cs="Arial"/>
          <w:b/>
          <w:sz w:val="24"/>
          <w:szCs w:val="24"/>
          <w:vertAlign w:val="superscript"/>
          <w:lang w:eastAsia="zh-CN"/>
        </w:rPr>
        <w:t>st</w:t>
      </w:r>
      <w:r w:rsidR="00BA2D5C">
        <w:rPr>
          <w:rFonts w:ascii="Arial" w:eastAsiaTheme="minorEastAsia" w:hAnsi="Arial" w:cs="Arial"/>
          <w:b/>
          <w:sz w:val="24"/>
          <w:szCs w:val="24"/>
          <w:lang w:eastAsia="zh-CN"/>
        </w:rPr>
        <w:t xml:space="preserve"> -12</w:t>
      </w:r>
      <w:r w:rsidR="00BA2D5C" w:rsidRPr="00BA2D5C">
        <w:rPr>
          <w:rFonts w:ascii="Arial" w:eastAsiaTheme="minorEastAsia" w:hAnsi="Arial" w:cs="Arial"/>
          <w:b/>
          <w:sz w:val="24"/>
          <w:szCs w:val="24"/>
          <w:vertAlign w:val="superscript"/>
          <w:lang w:eastAsia="zh-CN"/>
        </w:rPr>
        <w:t>th</w:t>
      </w:r>
      <w:r w:rsidR="00FE2AAB" w:rsidRPr="002E37DC">
        <w:rPr>
          <w:rFonts w:ascii="Arial" w:eastAsiaTheme="minorEastAsia" w:hAnsi="Arial" w:cs="Arial"/>
          <w:b/>
          <w:sz w:val="24"/>
          <w:szCs w:val="24"/>
          <w:lang w:eastAsia="zh-CN"/>
        </w:rPr>
        <w:t>, 2021</w:t>
      </w:r>
    </w:p>
    <w:p w14:paraId="50D5329D" w14:textId="53A0809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45A49">
        <w:rPr>
          <w:rFonts w:ascii="Arial" w:hAnsi="Arial" w:cs="Arial"/>
          <w:color w:val="000000"/>
          <w:sz w:val="22"/>
          <w:lang w:eastAsia="zh-CN"/>
        </w:rPr>
        <w:t xml:space="preserve">, Beijing </w:t>
      </w:r>
      <w:proofErr w:type="spellStart"/>
      <w:r w:rsidR="00445A49">
        <w:rPr>
          <w:rFonts w:ascii="Arial" w:hAnsi="Arial" w:cs="Arial"/>
          <w:color w:val="000000"/>
          <w:sz w:val="22"/>
          <w:lang w:eastAsia="zh-CN"/>
        </w:rPr>
        <w:t>Jiaotong</w:t>
      </w:r>
      <w:proofErr w:type="spellEnd"/>
      <w:r w:rsidR="00445A49">
        <w:rPr>
          <w:rFonts w:ascii="Arial" w:hAnsi="Arial" w:cs="Arial"/>
          <w:color w:val="000000"/>
          <w:sz w:val="22"/>
          <w:lang w:eastAsia="zh-CN"/>
        </w:rPr>
        <w:t xml:space="preserve"> University</w:t>
      </w:r>
    </w:p>
    <w:p w14:paraId="1E0389E7" w14:textId="37FFBE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45A49" w:rsidRPr="00445A49">
        <w:rPr>
          <w:rFonts w:ascii="Arial" w:eastAsia="MS Mincho" w:hAnsi="Arial" w:cs="Arial"/>
          <w:color w:val="000000"/>
          <w:sz w:val="22"/>
        </w:rPr>
        <w:t>TP to TR 38.854 on Deployment Scenario Analysis for FR2 HST</w:t>
      </w:r>
    </w:p>
    <w:p w14:paraId="08CE26BB" w14:textId="6AC4ADA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21F6">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FE2AAB">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445A49">
        <w:rPr>
          <w:rFonts w:ascii="Arial" w:eastAsiaTheme="minorEastAsia" w:hAnsi="Arial" w:cs="Arial"/>
          <w:color w:val="000000"/>
          <w:sz w:val="22"/>
          <w:lang w:eastAsia="zh-CN"/>
        </w:rPr>
        <w:t>2</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EB947B" w14:textId="790748EF" w:rsidR="006A2715" w:rsidRPr="00722865" w:rsidRDefault="00E50AE3" w:rsidP="0072286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 xml:space="preserve">NR support for </w:t>
      </w:r>
      <w:proofErr w:type="gramStart"/>
      <w:r>
        <w:rPr>
          <w:rFonts w:asciiTheme="minorHAnsi" w:hAnsiTheme="minorHAnsi" w:cstheme="minorHAnsi"/>
        </w:rPr>
        <w:t>high speed</w:t>
      </w:r>
      <w:proofErr w:type="gramEnd"/>
      <w:r>
        <w:rPr>
          <w:rFonts w:asciiTheme="minorHAnsi" w:hAnsiTheme="minorHAnsi" w:cstheme="minorHAnsi"/>
        </w:rPr>
        <w:t xml:space="preserve">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8D354B">
        <w:rPr>
          <w:rFonts w:asciiTheme="minorHAnsi" w:hAnsiTheme="minorHAnsi" w:cstheme="minorHAnsi"/>
        </w:rPr>
        <w:t xml:space="preserve">, and the internal TR 38.854 is used to capture the analysis on FR2 HST deployment related issues and study. </w:t>
      </w:r>
      <w:r w:rsidR="00285A44" w:rsidRPr="00722865">
        <w:rPr>
          <w:rFonts w:asciiTheme="minorHAnsi" w:hAnsiTheme="minorHAnsi" w:cstheme="minorHAnsi"/>
        </w:rPr>
        <w:t xml:space="preserve">In this contribution, </w:t>
      </w:r>
      <w:r w:rsidR="005D197C" w:rsidRPr="00722865">
        <w:rPr>
          <w:rFonts w:asciiTheme="minorHAnsi" w:hAnsiTheme="minorHAnsi" w:cstheme="minorHAnsi"/>
        </w:rPr>
        <w:t>we would like to provide</w:t>
      </w:r>
      <w:r w:rsidR="0010639C" w:rsidRPr="00722865">
        <w:rPr>
          <w:rFonts w:asciiTheme="minorHAnsi" w:hAnsiTheme="minorHAnsi" w:cstheme="minorHAnsi"/>
        </w:rPr>
        <w:t xml:space="preserve"> our </w:t>
      </w:r>
      <w:r w:rsidR="008D354B">
        <w:rPr>
          <w:rFonts w:asciiTheme="minorHAnsi" w:hAnsiTheme="minorHAnsi" w:cstheme="minorHAnsi"/>
        </w:rPr>
        <w:t>text proposal to TR 38.854 on deployment scenario analysis for FR2 HST</w:t>
      </w:r>
      <w:r w:rsidR="00F96B02" w:rsidRPr="00722865">
        <w:rPr>
          <w:rFonts w:asciiTheme="minorHAnsi" w:hAnsiTheme="minorHAnsi" w:cstheme="minorHAnsi"/>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6995CE31"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sidR="008D354B">
        <w:rPr>
          <w:lang w:val="en-US" w:eastAsia="zh-CN"/>
        </w:rPr>
        <w:t>TP to TR 38.854 v0.1.0 on Deployment Scenario Analysis</w:t>
      </w:r>
    </w:p>
    <w:p w14:paraId="675FBB49" w14:textId="2EAA6AF8" w:rsidR="008D354B" w:rsidRPr="008D354B" w:rsidRDefault="008D354B" w:rsidP="008D354B">
      <w:pPr>
        <w:rPr>
          <w:rFonts w:asciiTheme="minorHAnsi" w:hAnsiTheme="minorHAnsi" w:cstheme="minorHAnsi"/>
        </w:rPr>
      </w:pPr>
      <w:r>
        <w:rPr>
          <w:rFonts w:asciiTheme="minorHAnsi" w:hAnsiTheme="minorHAnsi" w:cstheme="minorHAnsi"/>
        </w:rPr>
        <w:t xml:space="preserve">In this text proposal, the structure of the clause “6.3.3 Throughput performance” is prepared </w:t>
      </w:r>
    </w:p>
    <w:p w14:paraId="40CE94C9" w14:textId="2DFE7F5A" w:rsidR="008D354B" w:rsidRPr="008D354B" w:rsidRDefault="008D354B" w:rsidP="008D354B">
      <w:pPr>
        <w:jc w:val="center"/>
        <w:rPr>
          <w:rFonts w:asciiTheme="minorHAnsi" w:hAnsiTheme="minorHAnsi" w:cstheme="minorHAnsi"/>
          <w:color w:val="FF0000"/>
          <w:sz w:val="28"/>
          <w:lang w:eastAsia="zh-CN"/>
        </w:rPr>
      </w:pPr>
      <w:r w:rsidRPr="008D354B">
        <w:rPr>
          <w:rFonts w:asciiTheme="minorHAnsi" w:hAnsiTheme="minorHAnsi" w:cstheme="minorHAnsi"/>
          <w:color w:val="FF0000"/>
          <w:sz w:val="28"/>
          <w:lang w:eastAsia="zh-CN"/>
        </w:rPr>
        <w:t>&lt;&lt;&lt;Beginning of Text Proposal&gt;&gt;&gt;</w:t>
      </w:r>
    </w:p>
    <w:p w14:paraId="155D29FB" w14:textId="77777777" w:rsidR="008D354B" w:rsidRDefault="008D354B" w:rsidP="008D354B">
      <w:pPr>
        <w:pStyle w:val="Heading2"/>
        <w:rPr>
          <w:lang w:eastAsia="zh-CN"/>
        </w:rPr>
      </w:pPr>
      <w:bookmarkStart w:id="1" w:name="_Toc56171185"/>
      <w:r>
        <w:t>6</w:t>
      </w:r>
      <w:r w:rsidRPr="002C1EF2">
        <w:t>.</w:t>
      </w:r>
      <w:r>
        <w:t>3</w:t>
      </w:r>
      <w:r w:rsidRPr="002C1EF2">
        <w:tab/>
      </w:r>
      <w:r w:rsidRPr="006C4BC1">
        <w:rPr>
          <w:lang w:val="en-US" w:eastAsia="zh-CN"/>
        </w:rPr>
        <w:t>FR2 Feasibility Evaluation</w:t>
      </w:r>
      <w:bookmarkEnd w:id="1"/>
    </w:p>
    <w:p w14:paraId="322037AF" w14:textId="77777777" w:rsidR="008D354B" w:rsidRDefault="008D354B" w:rsidP="008D354B">
      <w:pPr>
        <w:rPr>
          <w:bCs/>
        </w:rPr>
      </w:pPr>
      <w:r w:rsidRPr="00446182">
        <w:rPr>
          <w:bCs/>
        </w:rPr>
        <w:t>RAN4 perform feasibility study on FR2 HST scenario, by at least considering</w:t>
      </w:r>
      <w:r>
        <w:rPr>
          <w:bCs/>
        </w:rPr>
        <w:t xml:space="preserve"> following aspects:</w:t>
      </w:r>
    </w:p>
    <w:p w14:paraId="19050294" w14:textId="77777777" w:rsidR="008D354B" w:rsidRDefault="008D354B" w:rsidP="008D354B">
      <w:pPr>
        <w:pStyle w:val="B1"/>
        <w:keepNext/>
      </w:pPr>
      <w:r>
        <w:t>1)</w:t>
      </w:r>
      <w:r>
        <w:tab/>
      </w:r>
      <w:r w:rsidRPr="00446182">
        <w:rPr>
          <w:bCs/>
        </w:rPr>
        <w:t>The feasibility of a deployment based the beam dwelling time and measurement period framework</w:t>
      </w:r>
      <w:r>
        <w:t>:</w:t>
      </w:r>
    </w:p>
    <w:p w14:paraId="70409E9C" w14:textId="77777777" w:rsidR="008D354B" w:rsidRDefault="008D354B" w:rsidP="008D354B">
      <w:pPr>
        <w:pStyle w:val="B2"/>
        <w:keepNext/>
      </w:pPr>
      <w:r>
        <w:t>a)</w:t>
      </w:r>
      <w:r>
        <w:tab/>
      </w:r>
      <w:r w:rsidRPr="00446182">
        <w:rPr>
          <w:bCs/>
        </w:rPr>
        <w:t xml:space="preserve">How many beams/SSBs per RRH can be deployed (given other deployment parameters such as </w:t>
      </w:r>
      <w:proofErr w:type="spellStart"/>
      <w:r w:rsidRPr="00446182">
        <w:rPr>
          <w:bCs/>
        </w:rPr>
        <w:t>D</w:t>
      </w:r>
      <w:r w:rsidRPr="00251860">
        <w:rPr>
          <w:bCs/>
          <w:vertAlign w:val="subscript"/>
        </w:rPr>
        <w:t>min</w:t>
      </w:r>
      <w:proofErr w:type="spellEnd"/>
      <w:r w:rsidRPr="00446182">
        <w:rPr>
          <w:bCs/>
        </w:rPr>
        <w:t>, D</w:t>
      </w:r>
      <w:r w:rsidRPr="00251860">
        <w:rPr>
          <w:bCs/>
          <w:vertAlign w:val="subscript"/>
        </w:rPr>
        <w:t>s</w:t>
      </w:r>
      <w:r w:rsidRPr="00446182">
        <w:rPr>
          <w:bCs/>
        </w:rPr>
        <w:t xml:space="preserve">, speed etc) while maintain mobility performance with FR2 BM </w:t>
      </w:r>
      <w:proofErr w:type="gramStart"/>
      <w:r w:rsidRPr="00446182">
        <w:rPr>
          <w:bCs/>
        </w:rPr>
        <w:t>mechanism?</w:t>
      </w:r>
      <w:r>
        <w:t>;</w:t>
      </w:r>
      <w:proofErr w:type="gramEnd"/>
      <w:r>
        <w:t xml:space="preserve"> and</w:t>
      </w:r>
    </w:p>
    <w:p w14:paraId="7A11C55F" w14:textId="77777777" w:rsidR="008D354B" w:rsidRDefault="008D354B" w:rsidP="008D354B">
      <w:pPr>
        <w:pStyle w:val="B2"/>
        <w:keepNext/>
        <w:rPr>
          <w:bCs/>
        </w:rPr>
      </w:pPr>
      <w:r>
        <w:t>b)</w:t>
      </w:r>
      <w:r>
        <w:tab/>
      </w:r>
      <w:r w:rsidRPr="00446182">
        <w:rPr>
          <w:bCs/>
        </w:rPr>
        <w:t>How much beam refinement is needed to achieve coverage and mobility?</w:t>
      </w:r>
    </w:p>
    <w:p w14:paraId="16CDD3B6" w14:textId="77777777" w:rsidR="008D354B" w:rsidRDefault="008D354B" w:rsidP="008D354B">
      <w:pPr>
        <w:pStyle w:val="B2"/>
        <w:rPr>
          <w:bCs/>
        </w:rPr>
      </w:pPr>
      <w:r>
        <w:rPr>
          <w:bCs/>
        </w:rPr>
        <w:tab/>
        <w:t>-</w:t>
      </w:r>
      <w:r>
        <w:rPr>
          <w:bCs/>
        </w:rPr>
        <w:tab/>
        <w:t xml:space="preserve">How much beam overlapping area is needed (given other deployment parameters such as </w:t>
      </w:r>
      <w:proofErr w:type="spellStart"/>
      <w:r>
        <w:rPr>
          <w:bCs/>
        </w:rPr>
        <w:t>Dmin</w:t>
      </w:r>
      <w:proofErr w:type="spellEnd"/>
      <w:r>
        <w:rPr>
          <w:bCs/>
        </w:rPr>
        <w:t>, Ds, speed etc.) to ensure beam refinement procedure can be executed successfully?</w:t>
      </w:r>
    </w:p>
    <w:p w14:paraId="713FACE1" w14:textId="77777777" w:rsidR="008D354B" w:rsidRDefault="008D354B" w:rsidP="008D354B">
      <w:pPr>
        <w:pStyle w:val="B1"/>
        <w:keepNext/>
      </w:pPr>
      <w:r>
        <w:t>2)</w:t>
      </w:r>
      <w:r>
        <w:tab/>
      </w:r>
      <w:r w:rsidRPr="00446182">
        <w:rPr>
          <w:bCs/>
        </w:rPr>
        <w:t>Study throughput performance and mobility performance</w:t>
      </w:r>
      <w:r>
        <w:t>:</w:t>
      </w:r>
    </w:p>
    <w:p w14:paraId="32D823AF" w14:textId="77777777" w:rsidR="008D354B" w:rsidRPr="009C4153" w:rsidRDefault="008D354B" w:rsidP="008D354B">
      <w:pPr>
        <w:pStyle w:val="B2"/>
        <w:keepNext/>
        <w:rPr>
          <w:bCs/>
        </w:rPr>
      </w:pPr>
      <w:r>
        <w:t>a)</w:t>
      </w:r>
      <w:r>
        <w:tab/>
      </w:r>
      <w:r w:rsidRPr="00446182">
        <w:rPr>
          <w:bCs/>
        </w:rPr>
        <w:t>More number of analogue beams and sharper beam may provide better link budget performance but more challenging on mobility performance.</w:t>
      </w:r>
    </w:p>
    <w:p w14:paraId="28DDB270" w14:textId="77777777" w:rsidR="008D354B" w:rsidRDefault="008D354B" w:rsidP="008D354B">
      <w:pPr>
        <w:pStyle w:val="B1"/>
        <w:keepNext/>
      </w:pPr>
      <w:r>
        <w:t>3)</w:t>
      </w:r>
      <w:r>
        <w:tab/>
      </w:r>
      <w:r w:rsidRPr="00446182">
        <w:rPr>
          <w:bCs/>
        </w:rPr>
        <w:t>Receive timing difference</w:t>
      </w:r>
      <w:r>
        <w:t>.</w:t>
      </w:r>
    </w:p>
    <w:p w14:paraId="5C133F90" w14:textId="77777777" w:rsidR="008D354B" w:rsidRDefault="008D354B" w:rsidP="008D354B">
      <w:pPr>
        <w:pStyle w:val="B1"/>
        <w:keepNext/>
      </w:pPr>
      <w:r>
        <w:t>4)</w:t>
      </w:r>
      <w:r>
        <w:tab/>
      </w:r>
      <w:r w:rsidRPr="00446182">
        <w:rPr>
          <w:bCs/>
        </w:rPr>
        <w:t>Maximum supported Doppler shift for both UL and DL and maximum supported UE speed</w:t>
      </w:r>
      <w:r>
        <w:t>.</w:t>
      </w:r>
    </w:p>
    <w:p w14:paraId="697A5F16" w14:textId="77777777" w:rsidR="008D354B" w:rsidRPr="00BC416C" w:rsidRDefault="008D354B" w:rsidP="008D354B">
      <w:pPr>
        <w:widowControl w:val="0"/>
        <w:spacing w:after="0"/>
        <w:jc w:val="both"/>
        <w:textAlignment w:val="bottom"/>
        <w:rPr>
          <w:bCs/>
        </w:rPr>
      </w:pPr>
      <w:r w:rsidRPr="00BC416C">
        <w:rPr>
          <w:bCs/>
        </w:rPr>
        <w:t>Other feasibility study is not precluded.</w:t>
      </w:r>
    </w:p>
    <w:p w14:paraId="169EBECA" w14:textId="77777777" w:rsidR="008D354B" w:rsidRDefault="008D354B" w:rsidP="008D354B">
      <w:pPr>
        <w:rPr>
          <w:lang w:eastAsia="zh-CN"/>
        </w:rPr>
      </w:pPr>
    </w:p>
    <w:p w14:paraId="6309FF28" w14:textId="77777777" w:rsidR="008D354B" w:rsidRDefault="008D354B" w:rsidP="008D354B">
      <w:pPr>
        <w:rPr>
          <w:lang w:eastAsia="zh-CN"/>
        </w:rPr>
      </w:pPr>
      <w:r>
        <w:rPr>
          <w:lang w:eastAsia="zh-CN"/>
        </w:rPr>
        <w:t>For evaluating the maximum supported speed following n</w:t>
      </w:r>
      <w:r w:rsidRPr="00111E17">
        <w:rPr>
          <w:lang w:eastAsia="zh-CN"/>
        </w:rPr>
        <w:t xml:space="preserve">umerology </w:t>
      </w:r>
      <w:r>
        <w:rPr>
          <w:lang w:eastAsia="zh-CN"/>
        </w:rPr>
        <w:t xml:space="preserve">will be </w:t>
      </w:r>
      <w:r w:rsidRPr="00111E17">
        <w:rPr>
          <w:lang w:eastAsia="zh-CN"/>
        </w:rPr>
        <w:t xml:space="preserve">considered: </w:t>
      </w:r>
    </w:p>
    <w:p w14:paraId="118E8F14" w14:textId="77777777" w:rsidR="008D354B" w:rsidRDefault="008D354B" w:rsidP="008D354B">
      <w:pPr>
        <w:pStyle w:val="B1"/>
      </w:pPr>
      <w:r>
        <w:t>-</w:t>
      </w:r>
      <w:r>
        <w:tab/>
      </w:r>
      <w:r w:rsidRPr="00111E17">
        <w:rPr>
          <w:lang w:eastAsia="zh-CN"/>
        </w:rPr>
        <w:t>For FR2 HST evaluations and possible performance requirements definition</w:t>
      </w:r>
      <w:r>
        <w:t xml:space="preserve">, RAN4 </w:t>
      </w:r>
      <w:r>
        <w:rPr>
          <w:lang w:eastAsia="zh-CN"/>
        </w:rPr>
        <w:t>o</w:t>
      </w:r>
      <w:r w:rsidRPr="00111E17">
        <w:rPr>
          <w:lang w:eastAsia="zh-CN"/>
        </w:rPr>
        <w:t>nly consider 120kHz SCS as baseline assumption</w:t>
      </w:r>
      <w:r>
        <w:rPr>
          <w:lang w:eastAsia="zh-CN"/>
        </w:rPr>
        <w:t>.</w:t>
      </w:r>
    </w:p>
    <w:p w14:paraId="2513BB2C" w14:textId="77777777" w:rsidR="008D354B" w:rsidRPr="006C4BC1" w:rsidRDefault="008D354B" w:rsidP="008D354B">
      <w:pPr>
        <w:pStyle w:val="Heading3"/>
        <w:rPr>
          <w:lang w:val="en-US" w:eastAsia="zh-CN"/>
        </w:rPr>
      </w:pPr>
      <w:bookmarkStart w:id="2" w:name="_Toc56171186"/>
      <w:r w:rsidRPr="006C4BC1">
        <w:t>6.</w:t>
      </w:r>
      <w:r>
        <w:t>3</w:t>
      </w:r>
      <w:r w:rsidRPr="006C4BC1">
        <w:t>.</w:t>
      </w:r>
      <w:r>
        <w:t>1</w:t>
      </w:r>
      <w:r w:rsidRPr="006C4BC1">
        <w:tab/>
      </w:r>
      <w:r w:rsidRPr="0075682C">
        <w:rPr>
          <w:rFonts w:hint="eastAsia"/>
          <w:lang w:val="en-US" w:eastAsia="zh-CN"/>
        </w:rPr>
        <w:t>Idle/inactive mod</w:t>
      </w:r>
      <w:r>
        <w:rPr>
          <w:lang w:val="en-US" w:eastAsia="zh-CN"/>
        </w:rPr>
        <w:t>e</w:t>
      </w:r>
      <w:bookmarkEnd w:id="2"/>
    </w:p>
    <w:p w14:paraId="010056B6" w14:textId="77777777" w:rsidR="008D354B" w:rsidRDefault="008D354B" w:rsidP="008D354B">
      <w:pPr>
        <w:rPr>
          <w:lang w:val="en-US" w:eastAsia="zh-CN"/>
        </w:rPr>
      </w:pPr>
    </w:p>
    <w:p w14:paraId="050B41C9" w14:textId="77777777" w:rsidR="008D354B" w:rsidRDefault="008D354B" w:rsidP="008D354B">
      <w:pPr>
        <w:pStyle w:val="Heading3"/>
        <w:rPr>
          <w:lang w:val="en-US" w:eastAsia="zh-CN"/>
        </w:rPr>
      </w:pPr>
      <w:bookmarkStart w:id="3" w:name="_Toc56171187"/>
      <w:r w:rsidRPr="006C4BC1">
        <w:lastRenderedPageBreak/>
        <w:t>6.</w:t>
      </w:r>
      <w:r>
        <w:t>3</w:t>
      </w:r>
      <w:r w:rsidRPr="006C4BC1">
        <w:t>.</w:t>
      </w:r>
      <w:r>
        <w:t>2</w:t>
      </w:r>
      <w:r w:rsidRPr="006C4BC1">
        <w:tab/>
      </w:r>
      <w:r w:rsidRPr="00E13BBE">
        <w:rPr>
          <w:rFonts w:hint="eastAsia"/>
          <w:lang w:val="en-US" w:eastAsia="zh-CN"/>
        </w:rPr>
        <w:t>Connected mode</w:t>
      </w:r>
      <w:bookmarkEnd w:id="3"/>
    </w:p>
    <w:p w14:paraId="1BE7824E" w14:textId="77777777" w:rsidR="008D354B" w:rsidRDefault="008D354B" w:rsidP="008D354B">
      <w:pPr>
        <w:rPr>
          <w:lang w:val="en-US" w:eastAsia="zh-CN"/>
        </w:rPr>
      </w:pPr>
    </w:p>
    <w:p w14:paraId="1B7EB7D9" w14:textId="49E92CEB" w:rsidR="008D354B" w:rsidRDefault="008D354B" w:rsidP="008D354B">
      <w:pPr>
        <w:pStyle w:val="Heading3"/>
        <w:rPr>
          <w:lang w:val="en-US" w:eastAsia="zh-CN"/>
        </w:rPr>
      </w:pPr>
      <w:bookmarkStart w:id="4" w:name="_Toc56171188"/>
      <w:r w:rsidRPr="006C4BC1">
        <w:t>6.</w:t>
      </w:r>
      <w:r>
        <w:t>3</w:t>
      </w:r>
      <w:r w:rsidRPr="006C4BC1">
        <w:t>.</w:t>
      </w:r>
      <w:r>
        <w:t>3</w:t>
      </w:r>
      <w:r w:rsidRPr="006C4BC1">
        <w:tab/>
      </w:r>
      <w:ins w:id="5" w:author="Samsung" w:date="2021-10-22T20:17:00Z">
        <w:r w:rsidR="003E5005">
          <w:t xml:space="preserve">Link </w:t>
        </w:r>
        <w:proofErr w:type="spellStart"/>
        <w:r w:rsidR="003E5005">
          <w:t>Performance</w:t>
        </w:r>
        <w:proofErr w:type="spellEnd"/>
        <w:r w:rsidR="003E5005">
          <w:t xml:space="preserve"> and </w:t>
        </w:r>
      </w:ins>
      <w:r>
        <w:rPr>
          <w:lang w:val="en-US" w:eastAsia="zh-CN"/>
        </w:rPr>
        <w:t>Throughput Performance</w:t>
      </w:r>
      <w:bookmarkEnd w:id="4"/>
    </w:p>
    <w:p w14:paraId="4728B312" w14:textId="77777777" w:rsidR="00A82202" w:rsidRPr="00002DEB" w:rsidRDefault="00A82202" w:rsidP="00A82202">
      <w:pPr>
        <w:rPr>
          <w:ins w:id="6" w:author="Samsung" w:date="2021-10-22T23:34:00Z"/>
          <w:bCs/>
        </w:rPr>
      </w:pPr>
      <w:ins w:id="7" w:author="Samsung" w:date="2021-10-22T23:34:00Z">
        <w:r w:rsidRPr="00002DEB">
          <w:rPr>
            <w:bCs/>
          </w:rPr>
          <w:t xml:space="preserve">Based on the evaluation parameters provided in clause 6.1 and channel </w:t>
        </w:r>
        <w:proofErr w:type="spellStart"/>
        <w:r w:rsidRPr="00002DEB">
          <w:rPr>
            <w:bCs/>
          </w:rPr>
          <w:t>modeling</w:t>
        </w:r>
        <w:proofErr w:type="spellEnd"/>
        <w:r w:rsidRPr="00002DEB">
          <w:rPr>
            <w:bCs/>
          </w:rPr>
          <w:t xml:space="preserve"> provided in clause 6.2, companies are provided evaluation results by examining the link performance and throughput performance. In the following sub-</w:t>
        </w:r>
        <w:r>
          <w:rPr>
            <w:bCs/>
          </w:rPr>
          <w:t>section</w:t>
        </w:r>
        <w:r w:rsidRPr="00002DEB">
          <w:rPr>
            <w:bCs/>
          </w:rPr>
          <w:t>, companies’ evaluation results are provided for information</w:t>
        </w:r>
        <w:r>
          <w:rPr>
            <w:bCs/>
          </w:rPr>
          <w:t>, which are used as the technical basis to derive the conclusion</w:t>
        </w:r>
        <w:r w:rsidRPr="00002DEB">
          <w:rPr>
            <w:bCs/>
          </w:rPr>
          <w:t xml:space="preserve">. </w:t>
        </w:r>
      </w:ins>
    </w:p>
    <w:p w14:paraId="7F6A8F8E" w14:textId="77777777" w:rsidR="00A82202" w:rsidRDefault="00A82202" w:rsidP="00A82202">
      <w:pPr>
        <w:pStyle w:val="Heading4"/>
        <w:rPr>
          <w:ins w:id="8" w:author="Samsung" w:date="2021-10-22T23:34:00Z"/>
          <w:lang w:eastAsia="zh-CN"/>
        </w:rPr>
      </w:pPr>
      <w:ins w:id="9" w:author="Samsung" w:date="2021-10-22T23:34:00Z">
        <w:r>
          <w:rPr>
            <w:lang w:eastAsia="zh-CN"/>
          </w:rPr>
          <w:t xml:space="preserve">6.3.3.1 Link </w:t>
        </w:r>
        <w:proofErr w:type="spellStart"/>
        <w:r>
          <w:rPr>
            <w:lang w:eastAsia="zh-CN"/>
          </w:rPr>
          <w:t>Performance</w:t>
        </w:r>
        <w:proofErr w:type="spellEnd"/>
        <w:r>
          <w:rPr>
            <w:lang w:eastAsia="zh-CN"/>
          </w:rPr>
          <w:t xml:space="preserve"> </w:t>
        </w:r>
        <w:proofErr w:type="spellStart"/>
        <w:r>
          <w:rPr>
            <w:lang w:eastAsia="zh-CN"/>
          </w:rPr>
          <w:t>Evaluation</w:t>
        </w:r>
        <w:proofErr w:type="spellEnd"/>
        <w:r>
          <w:rPr>
            <w:lang w:eastAsia="zh-CN"/>
          </w:rPr>
          <w:t xml:space="preserve"> from Samsung</w:t>
        </w:r>
      </w:ins>
    </w:p>
    <w:p w14:paraId="36122882" w14:textId="77777777" w:rsidR="00A82202" w:rsidRPr="00002DEB" w:rsidRDefault="00A82202" w:rsidP="00A82202">
      <w:pPr>
        <w:rPr>
          <w:ins w:id="10" w:author="Samsung" w:date="2021-10-22T23:34:00Z"/>
          <w:bCs/>
        </w:rPr>
      </w:pPr>
      <w:ins w:id="11" w:author="Samsung" w:date="2021-10-22T23:34:00Z">
        <w:r w:rsidRPr="00002DEB">
          <w:rPr>
            <w:bCs/>
          </w:rPr>
          <w:t xml:space="preserve">For Scenario-A, </w:t>
        </w:r>
        <w:proofErr w:type="spellStart"/>
        <w:r w:rsidRPr="00002DEB">
          <w:rPr>
            <w:bCs/>
          </w:rPr>
          <w:t>uni</w:t>
        </w:r>
        <w:proofErr w:type="spellEnd"/>
        <w:r w:rsidRPr="00002DEB">
          <w:rPr>
            <w:bCs/>
          </w:rPr>
          <w:t xml:space="preserve">-directional and bi-directional deployment, Samsung provide the evaluation in the contributions R4-2110234 and R4-2113170 respectively. </w:t>
        </w:r>
      </w:ins>
    </w:p>
    <w:p w14:paraId="71A8C8AF" w14:textId="77777777" w:rsidR="00A82202" w:rsidRDefault="00A82202" w:rsidP="00A82202">
      <w:pPr>
        <w:pStyle w:val="Heading5"/>
        <w:rPr>
          <w:ins w:id="12" w:author="Samsung" w:date="2021-10-22T23:34:00Z"/>
          <w:lang w:eastAsia="zh-CN"/>
        </w:rPr>
      </w:pPr>
      <w:ins w:id="13" w:author="Samsung" w:date="2021-10-22T23:34:00Z">
        <w:r>
          <w:rPr>
            <w:lang w:eastAsia="zh-CN"/>
          </w:rPr>
          <w:t xml:space="preserve">6.3.3.1.1 Scenario-A, </w:t>
        </w:r>
        <w:proofErr w:type="spellStart"/>
        <w:r>
          <w:rPr>
            <w:lang w:eastAsia="zh-CN"/>
          </w:rPr>
          <w:t>Uni-directional</w:t>
        </w:r>
        <w:proofErr w:type="spellEnd"/>
        <w:r>
          <w:rPr>
            <w:lang w:eastAsia="zh-CN"/>
          </w:rPr>
          <w:t xml:space="preserve"> RRH </w:t>
        </w:r>
        <w:proofErr w:type="spellStart"/>
        <w:r>
          <w:rPr>
            <w:lang w:eastAsia="zh-CN"/>
          </w:rPr>
          <w:t>Deployment</w:t>
        </w:r>
        <w:proofErr w:type="spellEnd"/>
      </w:ins>
    </w:p>
    <w:p w14:paraId="7327CA05" w14:textId="16CD8210" w:rsidR="00A82202" w:rsidRPr="00002DEB" w:rsidRDefault="00A82202" w:rsidP="00A82202">
      <w:pPr>
        <w:rPr>
          <w:ins w:id="14" w:author="Samsung" w:date="2021-10-22T23:34:00Z"/>
          <w:bCs/>
        </w:rPr>
      </w:pPr>
      <w:ins w:id="15" w:author="Samsung" w:date="2021-10-22T23:34:00Z">
        <w:r w:rsidRPr="00002DEB">
          <w:rPr>
            <w:bCs/>
          </w:rPr>
          <w:t xml:space="preserve">As provided in </w:t>
        </w:r>
        <w:r>
          <w:rPr>
            <w:bCs/>
          </w:rPr>
          <w:t>clause 6.2</w:t>
        </w:r>
        <w:r w:rsidRPr="00002DEB">
          <w:rPr>
            <w:bCs/>
          </w:rPr>
          <w:t xml:space="preserve"> for the detailed simulation assumption</w:t>
        </w:r>
      </w:ins>
      <w:ins w:id="16" w:author="Samsung2" w:date="2021-11-10T00:09:00Z">
        <w:r w:rsidR="00A3545C">
          <w:rPr>
            <w:bCs/>
          </w:rPr>
          <w:t xml:space="preserve"> and the detailed beam configuration in </w:t>
        </w:r>
        <w:r w:rsidR="00A3545C" w:rsidRPr="00A3545C">
          <w:rPr>
            <w:bCs/>
          </w:rPr>
          <w:t>Table 6.3.3.1.1-1</w:t>
        </w:r>
      </w:ins>
      <w:ins w:id="17" w:author="Samsung" w:date="2021-10-22T23:34:00Z">
        <w:r w:rsidRPr="00002DEB">
          <w:rPr>
            <w:bCs/>
          </w:rPr>
          <w:t xml:space="preserve">, it has been shown that with 1 beam per RRH panel and 1 beam per UE panel, the link budget performance is satisfactory, in terms of at least ~30dB margin over FR2 PC4 REFSENS requirement and at least ~21dB margin over FR2 PC4 spherical coverage requirement, as illustrated in following figure. Even considering 31dBm for TX power is a bit optimistic assumption for 8x8 panel configuration (e.g., with per element </w:t>
        </w:r>
        <w:proofErr w:type="spellStart"/>
        <w:r w:rsidRPr="00002DEB">
          <w:rPr>
            <w:bCs/>
          </w:rPr>
          <w:t>P_out</w:t>
        </w:r>
        <w:proofErr w:type="spellEnd"/>
        <w:r w:rsidRPr="00002DEB">
          <w:rPr>
            <w:bCs/>
          </w:rPr>
          <w:t xml:space="preserve"> = 12dBm and 3dB polarization gain, 8x8 panel can achieve 12 + 10</w:t>
        </w:r>
        <w:proofErr w:type="gramStart"/>
        <w:r w:rsidRPr="00002DEB">
          <w:rPr>
            <w:bCs/>
          </w:rPr>
          <w:t>l</w:t>
        </w:r>
      </w:ins>
      <w:ins w:id="18" w:author="Samsung2" w:date="2021-11-10T00:09:00Z">
        <w:r w:rsidR="00A3545C">
          <w:rPr>
            <w:bCs/>
          </w:rPr>
          <w:t>o</w:t>
        </w:r>
      </w:ins>
      <w:ins w:id="19" w:author="Samsung" w:date="2021-10-22T23:34:00Z">
        <w:r w:rsidRPr="00002DEB">
          <w:rPr>
            <w:bCs/>
          </w:rPr>
          <w:t>g(</w:t>
        </w:r>
        <w:proofErr w:type="gramEnd"/>
        <w:r w:rsidRPr="00002DEB">
          <w:rPr>
            <w:bCs/>
          </w:rPr>
          <w:t xml:space="preserve">64) + 3 = 34dBm without considering any implementation margin), the cellular coverage should still be satisfactory with implementation margin considered. </w:t>
        </w:r>
      </w:ins>
    </w:p>
    <w:p w14:paraId="587E2A1C" w14:textId="77777777" w:rsidR="00A82202" w:rsidRDefault="00A82202" w:rsidP="00A82202">
      <w:pPr>
        <w:spacing w:before="120" w:after="0"/>
        <w:jc w:val="center"/>
        <w:rPr>
          <w:ins w:id="20" w:author="Samsung" w:date="2021-10-22T23:34:00Z"/>
          <w:rFonts w:asciiTheme="minorHAnsi" w:hAnsiTheme="minorHAnsi" w:cstheme="minorHAnsi"/>
          <w:lang w:val="en-US" w:eastAsia="zh-CN"/>
        </w:rPr>
      </w:pPr>
      <w:ins w:id="21" w:author="Samsung" w:date="2021-10-22T23:34:00Z">
        <w:r w:rsidRPr="006877CD">
          <w:rPr>
            <w:rFonts w:asciiTheme="minorHAnsi" w:hAnsiTheme="minorHAnsi" w:cstheme="minorHAnsi"/>
            <w:noProof/>
            <w:color w:val="000000"/>
            <w:lang w:val="en-US" w:eastAsia="zh-CN"/>
          </w:rPr>
          <w:drawing>
            <wp:inline distT="0" distB="0" distL="0" distR="0" wp14:anchorId="0CB1ADD9" wp14:editId="176710C9">
              <wp:extent cx="4037162" cy="3028111"/>
              <wp:effectExtent l="0" t="0" r="0" b="0"/>
              <wp:docPr id="2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0580" cy="3053177"/>
                      </a:xfrm>
                      <a:prstGeom prst="rect">
                        <a:avLst/>
                      </a:prstGeom>
                      <a:noFill/>
                      <a:ln>
                        <a:noFill/>
                      </a:ln>
                    </pic:spPr>
                  </pic:pic>
                </a:graphicData>
              </a:graphic>
            </wp:inline>
          </w:drawing>
        </w:r>
      </w:ins>
    </w:p>
    <w:p w14:paraId="7B225D98" w14:textId="77777777" w:rsidR="00A82202" w:rsidRPr="004A3DFF" w:rsidRDefault="00A82202" w:rsidP="00A82202">
      <w:pPr>
        <w:jc w:val="center"/>
        <w:rPr>
          <w:ins w:id="22" w:author="Samsung" w:date="2021-10-22T23:34:00Z"/>
          <w:lang w:val="en-US" w:eastAsia="zh-CN"/>
        </w:rPr>
      </w:pPr>
      <w:ins w:id="23" w:author="Samsung" w:date="2021-10-22T23:34:00Z">
        <w:r>
          <w:rPr>
            <w:lang w:val="en-US" w:eastAsia="zh-CN"/>
          </w:rPr>
          <w:t>Figure 6.3.3.1.1-1</w:t>
        </w:r>
        <w:r w:rsidRPr="004A3DFF">
          <w:rPr>
            <w:lang w:val="en-US" w:eastAsia="zh-CN"/>
          </w:rPr>
          <w:t xml:space="preserve"> RX power without UE RX beamforming, Scenario-A, Uni-directional</w:t>
        </w:r>
      </w:ins>
    </w:p>
    <w:p w14:paraId="706D7FDC" w14:textId="77777777" w:rsidR="00A82202" w:rsidRPr="007B273E" w:rsidRDefault="00A82202" w:rsidP="00A82202">
      <w:pPr>
        <w:rPr>
          <w:ins w:id="24" w:author="Samsung" w:date="2021-10-22T23:34:00Z"/>
          <w:bCs/>
        </w:rPr>
      </w:pPr>
      <w:ins w:id="25" w:author="Samsung" w:date="2021-10-22T23:34:00Z">
        <w:r w:rsidRPr="007B273E">
          <w:rPr>
            <w:bCs/>
          </w:rPr>
          <w:t xml:space="preserve">Next, we take UE RX beamforming gain into account, and assume 1 beam per panel (which is existing agreement in R4-2106100). For simplicity, it is assumed that UE boresight direction is opposite to RRH boresight direction (i.e., the largest UE beamforming gain is achieved when UE is located at the projection point of the </w:t>
        </w:r>
        <w:proofErr w:type="spellStart"/>
        <w:r w:rsidRPr="007B273E">
          <w:rPr>
            <w:bCs/>
          </w:rPr>
          <w:t>neighboring</w:t>
        </w:r>
        <w:proofErr w:type="spellEnd"/>
        <w:r w:rsidRPr="007B273E">
          <w:rPr>
            <w:bCs/>
          </w:rPr>
          <w:t xml:space="preserve"> RRH on the railway). It is shown in the following figure, with UE RX beamforming gain into account, the received signal power after RX beamforming is no less than -50dBm even for the nearest coverage point (which is corresponding to least RX beamforming gain around 15dB), which also should be regarded as satisfactory link performance. </w:t>
        </w:r>
      </w:ins>
    </w:p>
    <w:p w14:paraId="33CF0DA3" w14:textId="77777777" w:rsidR="00A82202" w:rsidRDefault="00A82202" w:rsidP="00A82202">
      <w:pPr>
        <w:spacing w:before="120" w:after="0"/>
        <w:jc w:val="center"/>
        <w:rPr>
          <w:ins w:id="26" w:author="Samsung" w:date="2021-10-22T23:34:00Z"/>
          <w:rFonts w:asciiTheme="minorHAnsi" w:hAnsiTheme="minorHAnsi" w:cstheme="minorHAnsi"/>
          <w:lang w:val="en-US" w:eastAsia="zh-CN"/>
        </w:rPr>
      </w:pPr>
      <w:ins w:id="27" w:author="Samsung" w:date="2021-10-22T23:34:00Z">
        <w:r w:rsidRPr="00EB1EBA">
          <w:rPr>
            <w:rFonts w:asciiTheme="minorHAnsi" w:hAnsiTheme="minorHAnsi" w:cstheme="minorHAnsi"/>
            <w:noProof/>
            <w:color w:val="000000"/>
            <w:lang w:val="en-US" w:eastAsia="zh-CN"/>
          </w:rPr>
          <w:lastRenderedPageBreak/>
          <w:drawing>
            <wp:inline distT="0" distB="0" distL="0" distR="0" wp14:anchorId="67FBB646" wp14:editId="3E8C91AB">
              <wp:extent cx="4035600" cy="3027600"/>
              <wp:effectExtent l="0" t="0" r="0" b="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35600" cy="3027600"/>
                      </a:xfrm>
                      <a:prstGeom prst="rect">
                        <a:avLst/>
                      </a:prstGeom>
                      <a:noFill/>
                      <a:ln>
                        <a:noFill/>
                      </a:ln>
                    </pic:spPr>
                  </pic:pic>
                </a:graphicData>
              </a:graphic>
            </wp:inline>
          </w:drawing>
        </w:r>
      </w:ins>
    </w:p>
    <w:p w14:paraId="294B03A7" w14:textId="77777777" w:rsidR="00A82202" w:rsidRPr="004A3DFF" w:rsidRDefault="00A82202" w:rsidP="00A82202">
      <w:pPr>
        <w:jc w:val="center"/>
        <w:rPr>
          <w:ins w:id="28" w:author="Samsung" w:date="2021-10-22T23:34:00Z"/>
          <w:lang w:val="en-US" w:eastAsia="zh-CN"/>
        </w:rPr>
      </w:pPr>
      <w:ins w:id="29" w:author="Samsung" w:date="2021-10-22T23:34:00Z">
        <w:r w:rsidRPr="004A3DFF">
          <w:rPr>
            <w:lang w:val="en-US" w:eastAsia="zh-CN"/>
          </w:rPr>
          <w:t xml:space="preserve">Figure </w:t>
        </w:r>
        <w:r>
          <w:rPr>
            <w:lang w:val="en-US" w:eastAsia="zh-CN"/>
          </w:rPr>
          <w:t xml:space="preserve">6.3.3.1.1-2 </w:t>
        </w:r>
        <w:r w:rsidRPr="004A3DFF">
          <w:rPr>
            <w:lang w:val="en-US" w:eastAsia="zh-CN"/>
          </w:rPr>
          <w:t>RX power with UE RX beamforming, Scenario-A, Uni-directional</w:t>
        </w:r>
      </w:ins>
    </w:p>
    <w:p w14:paraId="3DD7E48D" w14:textId="77777777" w:rsidR="00A82202" w:rsidRPr="007B273E" w:rsidRDefault="00A82202" w:rsidP="00A82202">
      <w:pPr>
        <w:rPr>
          <w:ins w:id="30" w:author="Samsung" w:date="2021-10-22T23:34:00Z"/>
          <w:bCs/>
        </w:rPr>
      </w:pPr>
      <w:ins w:id="31" w:author="Samsung" w:date="2021-10-22T23:34:00Z">
        <w:r>
          <w:rPr>
            <w:bCs/>
          </w:rPr>
          <w:t xml:space="preserve">The evaluation and analysis above </w:t>
        </w:r>
        <w:proofErr w:type="gramStart"/>
        <w:r>
          <w:rPr>
            <w:bCs/>
          </w:rPr>
          <w:t>is</w:t>
        </w:r>
        <w:proofErr w:type="gramEnd"/>
        <w:r>
          <w:rPr>
            <w:bCs/>
          </w:rPr>
          <w:t xml:space="preserve"> based on the parameters provided in clause 6.1, while some of additional used assumptions are summarized in the below Table:</w:t>
        </w:r>
        <w:r w:rsidRPr="007B273E">
          <w:rPr>
            <w:bCs/>
          </w:rPr>
          <w:t xml:space="preserve"> </w:t>
        </w:r>
      </w:ins>
    </w:p>
    <w:p w14:paraId="1E67C89F" w14:textId="77777777" w:rsidR="00A82202" w:rsidRPr="004A3DFF" w:rsidRDefault="00A82202" w:rsidP="00A82202">
      <w:pPr>
        <w:jc w:val="center"/>
        <w:rPr>
          <w:ins w:id="32" w:author="Samsung" w:date="2021-10-22T23:34:00Z"/>
          <w:lang w:val="en-US" w:eastAsia="zh-CN"/>
        </w:rPr>
      </w:pPr>
      <w:ins w:id="33" w:author="Samsung" w:date="2021-10-22T23:34:00Z">
        <w:r w:rsidRPr="004A3DFF">
          <w:rPr>
            <w:lang w:val="en-US" w:eastAsia="zh-CN"/>
          </w:rPr>
          <w:t>Table 6.</w:t>
        </w:r>
        <w:r>
          <w:rPr>
            <w:lang w:val="en-US" w:eastAsia="zh-CN"/>
          </w:rPr>
          <w:t>3.3.</w:t>
        </w:r>
        <w:r w:rsidRPr="004A3DFF">
          <w:rPr>
            <w:lang w:val="en-US" w:eastAsia="zh-CN"/>
          </w:rPr>
          <w:t>1</w:t>
        </w:r>
        <w:r>
          <w:rPr>
            <w:lang w:val="en-US" w:eastAsia="zh-CN"/>
          </w:rPr>
          <w:t>.1</w:t>
        </w:r>
        <w:r w:rsidRPr="004A3DFF">
          <w:rPr>
            <w:lang w:val="en-US" w:eastAsia="zh-CN"/>
          </w:rPr>
          <w:t xml:space="preserve">-1 </w:t>
        </w:r>
        <w:r>
          <w:rPr>
            <w:lang w:val="en-US" w:eastAsia="zh-CN"/>
          </w:rPr>
          <w:t xml:space="preserve">Additional </w:t>
        </w:r>
        <w:r w:rsidRPr="004A3DFF">
          <w:rPr>
            <w:lang w:val="en-US" w:eastAsia="zh-CN"/>
          </w:rPr>
          <w:t>Assumptions for Uni-directional RRH Deployment</w:t>
        </w:r>
        <w:r>
          <w:rPr>
            <w:lang w:val="en-US" w:eastAsia="zh-CN"/>
          </w:rPr>
          <w:t xml:space="preserve"> Link Performance Evaluation</w:t>
        </w:r>
        <w:r w:rsidRPr="004A3DFF">
          <w:rPr>
            <w:lang w:val="en-US" w:eastAsia="zh-CN"/>
          </w:rPr>
          <w:t xml:space="preserve"> </w:t>
        </w:r>
      </w:ins>
    </w:p>
    <w:tbl>
      <w:tblPr>
        <w:tblStyle w:val="TableGrid"/>
        <w:tblW w:w="8497" w:type="dxa"/>
        <w:jc w:val="center"/>
        <w:tblLook w:val="04A0" w:firstRow="1" w:lastRow="0" w:firstColumn="1" w:lastColumn="0" w:noHBand="0" w:noVBand="1"/>
        <w:tblPrChange w:id="34" w:author="Samsung2" w:date="2021-11-10T00:05:00Z">
          <w:tblPr>
            <w:tblStyle w:val="TableGrid"/>
            <w:tblW w:w="9631" w:type="dxa"/>
            <w:jc w:val="center"/>
            <w:tblLook w:val="04A0" w:firstRow="1" w:lastRow="0" w:firstColumn="1" w:lastColumn="0" w:noHBand="0" w:noVBand="1"/>
          </w:tblPr>
        </w:tblPrChange>
      </w:tblPr>
      <w:tblGrid>
        <w:gridCol w:w="3681"/>
        <w:gridCol w:w="4816"/>
        <w:tblGridChange w:id="35">
          <w:tblGrid>
            <w:gridCol w:w="3681"/>
            <w:gridCol w:w="1134"/>
            <w:gridCol w:w="3682"/>
            <w:gridCol w:w="1134"/>
          </w:tblGrid>
        </w:tblGridChange>
      </w:tblGrid>
      <w:tr w:rsidR="00A82202" w:rsidRPr="004A3DFF" w14:paraId="5685D579" w14:textId="77777777" w:rsidTr="00A3545C">
        <w:trPr>
          <w:jc w:val="center"/>
          <w:ins w:id="36" w:author="Samsung" w:date="2021-10-22T23:34:00Z"/>
          <w:trPrChange w:id="37" w:author="Samsung2" w:date="2021-11-10T00:05:00Z">
            <w:trPr>
              <w:jc w:val="center"/>
            </w:trPr>
          </w:trPrChange>
        </w:trPr>
        <w:tc>
          <w:tcPr>
            <w:tcW w:w="3681" w:type="dxa"/>
            <w:shd w:val="clear" w:color="auto" w:fill="D9E2F3" w:themeFill="accent1" w:themeFillTint="33"/>
            <w:tcPrChange w:id="38" w:author="Samsung2" w:date="2021-11-10T00:05:00Z">
              <w:tcPr>
                <w:tcW w:w="4815" w:type="dxa"/>
                <w:gridSpan w:val="2"/>
                <w:shd w:val="clear" w:color="auto" w:fill="D9E2F3" w:themeFill="accent1" w:themeFillTint="33"/>
              </w:tcPr>
            </w:tcPrChange>
          </w:tcPr>
          <w:p w14:paraId="0E88359C" w14:textId="77777777" w:rsidR="00A82202" w:rsidRPr="004A3DFF" w:rsidRDefault="00A82202">
            <w:pPr>
              <w:overflowPunct/>
              <w:autoSpaceDE/>
              <w:autoSpaceDN/>
              <w:adjustRightInd/>
              <w:spacing w:after="0"/>
              <w:jc w:val="center"/>
              <w:textAlignment w:val="auto"/>
              <w:rPr>
                <w:ins w:id="39" w:author="Samsung" w:date="2021-10-22T23:34:00Z"/>
                <w:lang w:val="en-US" w:eastAsia="zh-CN"/>
              </w:rPr>
              <w:pPrChange w:id="40" w:author="Samsung2" w:date="2021-11-10T00:05:00Z">
                <w:pPr>
                  <w:overflowPunct/>
                  <w:autoSpaceDE/>
                  <w:autoSpaceDN/>
                  <w:adjustRightInd/>
                  <w:jc w:val="center"/>
                  <w:textAlignment w:val="auto"/>
                </w:pPr>
              </w:pPrChange>
            </w:pPr>
            <w:ins w:id="41" w:author="Samsung" w:date="2021-10-22T23:34:00Z">
              <w:r w:rsidRPr="004A3DFF">
                <w:rPr>
                  <w:lang w:val="en-US" w:eastAsia="zh-CN"/>
                </w:rPr>
                <w:t>Parameter</w:t>
              </w:r>
            </w:ins>
          </w:p>
        </w:tc>
        <w:tc>
          <w:tcPr>
            <w:tcW w:w="4816" w:type="dxa"/>
            <w:shd w:val="clear" w:color="auto" w:fill="D9E2F3" w:themeFill="accent1" w:themeFillTint="33"/>
            <w:tcPrChange w:id="42" w:author="Samsung2" w:date="2021-11-10T00:05:00Z">
              <w:tcPr>
                <w:tcW w:w="4816" w:type="dxa"/>
                <w:gridSpan w:val="2"/>
                <w:shd w:val="clear" w:color="auto" w:fill="D9E2F3" w:themeFill="accent1" w:themeFillTint="33"/>
              </w:tcPr>
            </w:tcPrChange>
          </w:tcPr>
          <w:p w14:paraId="1A7D5DD8" w14:textId="77777777" w:rsidR="00A82202" w:rsidRPr="004A3DFF" w:rsidRDefault="00A82202">
            <w:pPr>
              <w:overflowPunct/>
              <w:autoSpaceDE/>
              <w:autoSpaceDN/>
              <w:adjustRightInd/>
              <w:spacing w:after="0"/>
              <w:jc w:val="center"/>
              <w:textAlignment w:val="auto"/>
              <w:rPr>
                <w:ins w:id="43" w:author="Samsung" w:date="2021-10-22T23:34:00Z"/>
                <w:lang w:val="en-US" w:eastAsia="zh-CN"/>
              </w:rPr>
              <w:pPrChange w:id="44" w:author="Samsung2" w:date="2021-11-10T00:05:00Z">
                <w:pPr>
                  <w:overflowPunct/>
                  <w:autoSpaceDE/>
                  <w:autoSpaceDN/>
                  <w:adjustRightInd/>
                  <w:jc w:val="center"/>
                  <w:textAlignment w:val="auto"/>
                </w:pPr>
              </w:pPrChange>
            </w:pPr>
            <w:ins w:id="45" w:author="Samsung" w:date="2021-10-22T23:34:00Z">
              <w:r w:rsidRPr="004A3DFF">
                <w:rPr>
                  <w:lang w:val="en-US" w:eastAsia="zh-CN"/>
                </w:rPr>
                <w:t>Value</w:t>
              </w:r>
            </w:ins>
          </w:p>
        </w:tc>
      </w:tr>
      <w:tr w:rsidR="00A3545C" w:rsidRPr="004A3DFF" w14:paraId="7FC88629" w14:textId="77777777" w:rsidTr="00D222A4">
        <w:trPr>
          <w:jc w:val="center"/>
          <w:ins w:id="46" w:author="Samsung2" w:date="2021-11-10T00:05:00Z"/>
        </w:trPr>
        <w:tc>
          <w:tcPr>
            <w:tcW w:w="8497" w:type="dxa"/>
            <w:gridSpan w:val="2"/>
            <w:shd w:val="clear" w:color="auto" w:fill="D9E2F3" w:themeFill="accent1" w:themeFillTint="33"/>
          </w:tcPr>
          <w:p w14:paraId="1AF3386E" w14:textId="349BC754" w:rsidR="00A3545C" w:rsidRPr="00A3545C" w:rsidRDefault="00A3545C" w:rsidP="00A3545C">
            <w:pPr>
              <w:spacing w:after="0"/>
              <w:jc w:val="center"/>
              <w:rPr>
                <w:ins w:id="47" w:author="Samsung2" w:date="2021-11-10T00:05:00Z"/>
                <w:b/>
                <w:lang w:val="en-US" w:eastAsia="zh-CN"/>
                <w:rPrChange w:id="48" w:author="Samsung2" w:date="2021-11-10T00:05:00Z">
                  <w:rPr>
                    <w:ins w:id="49" w:author="Samsung2" w:date="2021-11-10T00:05:00Z"/>
                    <w:lang w:val="en-US" w:eastAsia="zh-CN"/>
                  </w:rPr>
                </w:rPrChange>
              </w:rPr>
            </w:pPr>
            <w:ins w:id="50" w:author="Samsung2" w:date="2021-11-10T00:05:00Z">
              <w:r w:rsidRPr="00A3545C">
                <w:rPr>
                  <w:b/>
                  <w:lang w:val="en-US" w:eastAsia="zh-CN"/>
                  <w:rPrChange w:id="51" w:author="Samsung2" w:date="2021-11-10T00:05:00Z">
                    <w:rPr>
                      <w:lang w:val="en-US" w:eastAsia="zh-CN"/>
                    </w:rPr>
                  </w:rPrChange>
                </w:rPr>
                <w:t>Channel parameters</w:t>
              </w:r>
            </w:ins>
          </w:p>
        </w:tc>
      </w:tr>
      <w:tr w:rsidR="00A3545C" w:rsidRPr="004A3DFF" w14:paraId="2019767D" w14:textId="77777777" w:rsidTr="00A3545C">
        <w:trPr>
          <w:jc w:val="center"/>
          <w:ins w:id="52" w:author="Samsung2" w:date="2021-11-10T00:05:00Z"/>
        </w:trPr>
        <w:tc>
          <w:tcPr>
            <w:tcW w:w="3681" w:type="dxa"/>
            <w:shd w:val="clear" w:color="auto" w:fill="D9E2F3" w:themeFill="accent1" w:themeFillTint="33"/>
          </w:tcPr>
          <w:p w14:paraId="2828ED37" w14:textId="47F37D02" w:rsidR="00A3545C" w:rsidRPr="004A3DFF" w:rsidRDefault="00A3545C" w:rsidP="00A3545C">
            <w:pPr>
              <w:spacing w:after="0"/>
              <w:jc w:val="center"/>
              <w:rPr>
                <w:ins w:id="53" w:author="Samsung2" w:date="2021-11-10T00:05:00Z"/>
                <w:lang w:val="en-US" w:eastAsia="zh-CN"/>
              </w:rPr>
            </w:pPr>
            <w:ins w:id="54" w:author="Samsung2" w:date="2021-11-10T00:06:00Z">
              <w:r w:rsidRPr="00CF7476">
                <w:rPr>
                  <w:lang w:eastAsia="ja-JP" w:bidi="hi-IN"/>
                </w:rPr>
                <w:t>Carrier frequency</w:t>
              </w:r>
            </w:ins>
          </w:p>
        </w:tc>
        <w:tc>
          <w:tcPr>
            <w:tcW w:w="4816" w:type="dxa"/>
            <w:shd w:val="clear" w:color="auto" w:fill="D9E2F3" w:themeFill="accent1" w:themeFillTint="33"/>
          </w:tcPr>
          <w:p w14:paraId="45210DC1" w14:textId="630F812D" w:rsidR="00A3545C" w:rsidRPr="004A3DFF" w:rsidRDefault="00A3545C" w:rsidP="00A3545C">
            <w:pPr>
              <w:spacing w:after="0"/>
              <w:jc w:val="center"/>
              <w:rPr>
                <w:ins w:id="55" w:author="Samsung2" w:date="2021-11-10T00:05:00Z"/>
                <w:lang w:val="en-US" w:eastAsia="zh-CN"/>
              </w:rPr>
            </w:pPr>
            <w:ins w:id="56" w:author="Samsung2" w:date="2021-11-10T00:06:00Z">
              <w:r>
                <w:rPr>
                  <w:lang w:eastAsia="ja-JP" w:bidi="hi-IN"/>
                </w:rPr>
                <w:t>30</w:t>
              </w:r>
              <w:r w:rsidRPr="00CF7476">
                <w:rPr>
                  <w:lang w:eastAsia="ja-JP" w:bidi="hi-IN"/>
                </w:rPr>
                <w:t xml:space="preserve"> GHz</w:t>
              </w:r>
            </w:ins>
          </w:p>
        </w:tc>
      </w:tr>
      <w:tr w:rsidR="00A3545C" w:rsidRPr="004A3DFF" w14:paraId="16E62479" w14:textId="77777777" w:rsidTr="00A3545C">
        <w:trPr>
          <w:jc w:val="center"/>
          <w:ins w:id="57" w:author="Samsung2" w:date="2021-11-10T00:05:00Z"/>
        </w:trPr>
        <w:tc>
          <w:tcPr>
            <w:tcW w:w="3681" w:type="dxa"/>
            <w:shd w:val="clear" w:color="auto" w:fill="D9E2F3" w:themeFill="accent1" w:themeFillTint="33"/>
          </w:tcPr>
          <w:p w14:paraId="0047EF75" w14:textId="41E3EF00" w:rsidR="00A3545C" w:rsidRPr="004A3DFF" w:rsidRDefault="00A3545C" w:rsidP="00A3545C">
            <w:pPr>
              <w:spacing w:after="0"/>
              <w:jc w:val="center"/>
              <w:rPr>
                <w:ins w:id="58" w:author="Samsung2" w:date="2021-11-10T00:05:00Z"/>
                <w:lang w:val="en-US" w:eastAsia="zh-CN"/>
              </w:rPr>
            </w:pPr>
            <w:ins w:id="59" w:author="Samsung2" w:date="2021-11-10T00:06:00Z">
              <w:r w:rsidRPr="00CF7476">
                <w:rPr>
                  <w:lang w:eastAsia="ja-JP" w:bidi="hi-IN"/>
                </w:rPr>
                <w:t>Propagation model</w:t>
              </w:r>
            </w:ins>
          </w:p>
        </w:tc>
        <w:tc>
          <w:tcPr>
            <w:tcW w:w="4816" w:type="dxa"/>
            <w:shd w:val="clear" w:color="auto" w:fill="D9E2F3" w:themeFill="accent1" w:themeFillTint="33"/>
          </w:tcPr>
          <w:p w14:paraId="62BA0F34" w14:textId="2EFB8F48" w:rsidR="00A3545C" w:rsidRPr="004A3DFF" w:rsidRDefault="00A3545C" w:rsidP="00A3545C">
            <w:pPr>
              <w:spacing w:after="0"/>
              <w:jc w:val="center"/>
              <w:rPr>
                <w:ins w:id="60" w:author="Samsung2" w:date="2021-11-10T00:05:00Z"/>
                <w:lang w:val="en-US" w:eastAsia="zh-CN"/>
              </w:rPr>
            </w:pPr>
            <w:proofErr w:type="spellStart"/>
            <w:ins w:id="61" w:author="Samsung2" w:date="2021-11-10T00:06:00Z">
              <w:r>
                <w:rPr>
                  <w:lang w:eastAsia="ja-JP" w:bidi="hi-IN"/>
                </w:rPr>
                <w:t>RMa</w:t>
              </w:r>
              <w:proofErr w:type="spellEnd"/>
              <w:r>
                <w:rPr>
                  <w:lang w:eastAsia="ja-JP" w:bidi="hi-IN"/>
                </w:rPr>
                <w:t xml:space="preserve"> </w:t>
              </w:r>
              <w:proofErr w:type="spellStart"/>
              <w:r>
                <w:rPr>
                  <w:lang w:eastAsia="ja-JP" w:bidi="hi-IN"/>
                </w:rPr>
                <w:t>Lo</w:t>
              </w:r>
              <w:r w:rsidRPr="00CF7476">
                <w:rPr>
                  <w:lang w:eastAsia="ja-JP" w:bidi="hi-IN"/>
                </w:rPr>
                <w:t>S</w:t>
              </w:r>
            </w:ins>
            <w:proofErr w:type="spellEnd"/>
          </w:p>
        </w:tc>
      </w:tr>
      <w:tr w:rsidR="00A82202" w:rsidRPr="004A3DFF" w14:paraId="3A0BECDD" w14:textId="77777777" w:rsidTr="00A3545C">
        <w:trPr>
          <w:jc w:val="center"/>
          <w:ins w:id="62" w:author="Samsung" w:date="2021-10-22T23:34:00Z"/>
          <w:trPrChange w:id="63" w:author="Samsung2" w:date="2021-11-10T00:05:00Z">
            <w:trPr>
              <w:jc w:val="center"/>
            </w:trPr>
          </w:trPrChange>
        </w:trPr>
        <w:tc>
          <w:tcPr>
            <w:tcW w:w="8497" w:type="dxa"/>
            <w:gridSpan w:val="2"/>
            <w:shd w:val="clear" w:color="auto" w:fill="D9E2F3" w:themeFill="accent1" w:themeFillTint="33"/>
            <w:tcPrChange w:id="64" w:author="Samsung2" w:date="2021-11-10T00:05:00Z">
              <w:tcPr>
                <w:tcW w:w="9631" w:type="dxa"/>
                <w:gridSpan w:val="4"/>
                <w:shd w:val="clear" w:color="auto" w:fill="D9E2F3" w:themeFill="accent1" w:themeFillTint="33"/>
              </w:tcPr>
            </w:tcPrChange>
          </w:tcPr>
          <w:p w14:paraId="675B7106" w14:textId="77777777" w:rsidR="00A82202" w:rsidRPr="004A3DFF" w:rsidRDefault="00A82202" w:rsidP="00EF54C0">
            <w:pPr>
              <w:spacing w:after="0"/>
              <w:jc w:val="center"/>
              <w:rPr>
                <w:ins w:id="65" w:author="Samsung" w:date="2021-10-22T23:34:00Z"/>
                <w:b/>
                <w:lang w:eastAsia="ja-JP" w:bidi="hi-IN"/>
              </w:rPr>
            </w:pPr>
            <w:ins w:id="66" w:author="Samsung" w:date="2021-10-22T23:34:00Z">
              <w:r w:rsidRPr="004A3DFF">
                <w:rPr>
                  <w:rFonts w:hint="eastAsia"/>
                  <w:b/>
                  <w:lang w:eastAsia="ja-JP" w:bidi="hi-IN"/>
                </w:rPr>
                <w:t>RRH</w:t>
              </w:r>
              <w:r w:rsidRPr="004A3DFF">
                <w:rPr>
                  <w:b/>
                  <w:lang w:eastAsia="ja-JP" w:bidi="hi-IN"/>
                </w:rPr>
                <w:t xml:space="preserve"> </w:t>
              </w:r>
              <w:r w:rsidRPr="004A3DFF">
                <w:rPr>
                  <w:rFonts w:hint="eastAsia"/>
                  <w:b/>
                  <w:lang w:eastAsia="ja-JP" w:bidi="hi-IN"/>
                </w:rPr>
                <w:t>parameters</w:t>
              </w:r>
            </w:ins>
          </w:p>
        </w:tc>
      </w:tr>
      <w:tr w:rsidR="00A82202" w:rsidRPr="004A3DFF" w14:paraId="61644B06" w14:textId="77777777" w:rsidTr="00A3545C">
        <w:trPr>
          <w:jc w:val="center"/>
          <w:ins w:id="67" w:author="Samsung" w:date="2021-10-22T23:34:00Z"/>
          <w:trPrChange w:id="68" w:author="Samsung2" w:date="2021-11-10T00:05:00Z">
            <w:trPr>
              <w:jc w:val="center"/>
            </w:trPr>
          </w:trPrChange>
        </w:trPr>
        <w:tc>
          <w:tcPr>
            <w:tcW w:w="3681" w:type="dxa"/>
            <w:tcPrChange w:id="69" w:author="Samsung2" w:date="2021-11-10T00:05:00Z">
              <w:tcPr>
                <w:tcW w:w="4815" w:type="dxa"/>
                <w:gridSpan w:val="2"/>
              </w:tcPr>
            </w:tcPrChange>
          </w:tcPr>
          <w:p w14:paraId="768AB386" w14:textId="77777777" w:rsidR="00A82202" w:rsidRPr="004A3DFF" w:rsidRDefault="00A82202" w:rsidP="00EF54C0">
            <w:pPr>
              <w:spacing w:after="0"/>
              <w:jc w:val="center"/>
              <w:rPr>
                <w:ins w:id="70" w:author="Samsung" w:date="2021-10-22T23:34:00Z"/>
                <w:lang w:eastAsia="ja-JP" w:bidi="hi-IN"/>
              </w:rPr>
            </w:pPr>
            <w:ins w:id="71" w:author="Samsung" w:date="2021-10-22T23:34:00Z">
              <w:r w:rsidRPr="004A3DFF">
                <w:rPr>
                  <w:lang w:eastAsia="ja-JP" w:bidi="hi-IN"/>
                </w:rPr>
                <w:t>RRH Tx Power</w:t>
              </w:r>
            </w:ins>
          </w:p>
        </w:tc>
        <w:tc>
          <w:tcPr>
            <w:tcW w:w="4816" w:type="dxa"/>
            <w:tcPrChange w:id="72" w:author="Samsung2" w:date="2021-11-10T00:05:00Z">
              <w:tcPr>
                <w:tcW w:w="4816" w:type="dxa"/>
                <w:gridSpan w:val="2"/>
              </w:tcPr>
            </w:tcPrChange>
          </w:tcPr>
          <w:p w14:paraId="42160255" w14:textId="77777777" w:rsidR="00A82202" w:rsidRPr="004A3DFF" w:rsidRDefault="00A82202" w:rsidP="00EF54C0">
            <w:pPr>
              <w:spacing w:after="0"/>
              <w:jc w:val="center"/>
              <w:rPr>
                <w:ins w:id="73" w:author="Samsung" w:date="2021-10-22T23:34:00Z"/>
                <w:lang w:eastAsia="ja-JP" w:bidi="hi-IN"/>
              </w:rPr>
            </w:pPr>
            <w:ins w:id="74" w:author="Samsung" w:date="2021-10-22T23:34:00Z">
              <w:r w:rsidRPr="004A3DFF">
                <w:rPr>
                  <w:lang w:eastAsia="ja-JP" w:bidi="hi-IN"/>
                </w:rPr>
                <w:t>31 dBm</w:t>
              </w:r>
            </w:ins>
          </w:p>
        </w:tc>
      </w:tr>
      <w:tr w:rsidR="00A82202" w:rsidRPr="004A3DFF" w14:paraId="4932BFC9" w14:textId="77777777" w:rsidTr="00A3545C">
        <w:trPr>
          <w:jc w:val="center"/>
          <w:ins w:id="75" w:author="Samsung" w:date="2021-10-22T23:34:00Z"/>
          <w:trPrChange w:id="76" w:author="Samsung2" w:date="2021-11-10T00:05:00Z">
            <w:trPr>
              <w:jc w:val="center"/>
            </w:trPr>
          </w:trPrChange>
        </w:trPr>
        <w:tc>
          <w:tcPr>
            <w:tcW w:w="3681" w:type="dxa"/>
            <w:tcPrChange w:id="77" w:author="Samsung2" w:date="2021-11-10T00:05:00Z">
              <w:tcPr>
                <w:tcW w:w="4815" w:type="dxa"/>
                <w:gridSpan w:val="2"/>
              </w:tcPr>
            </w:tcPrChange>
          </w:tcPr>
          <w:p w14:paraId="5F9EFE58" w14:textId="77777777" w:rsidR="00A82202" w:rsidRPr="004A3DFF" w:rsidRDefault="00A82202" w:rsidP="00EF54C0">
            <w:pPr>
              <w:spacing w:after="0"/>
              <w:jc w:val="center"/>
              <w:rPr>
                <w:ins w:id="78" w:author="Samsung" w:date="2021-10-22T23:34:00Z"/>
                <w:lang w:eastAsia="ja-JP" w:bidi="hi-IN"/>
              </w:rPr>
            </w:pPr>
            <w:ins w:id="79" w:author="Samsung" w:date="2021-10-22T23:34:00Z">
              <w:r w:rsidRPr="004A3DFF">
                <w:rPr>
                  <w:lang w:eastAsia="ja-JP" w:bidi="hi-IN"/>
                </w:rPr>
                <w:t>RRH antenna array model</w:t>
              </w:r>
            </w:ins>
          </w:p>
        </w:tc>
        <w:tc>
          <w:tcPr>
            <w:tcW w:w="4816" w:type="dxa"/>
            <w:tcPrChange w:id="80" w:author="Samsung2" w:date="2021-11-10T00:05:00Z">
              <w:tcPr>
                <w:tcW w:w="4816" w:type="dxa"/>
                <w:gridSpan w:val="2"/>
              </w:tcPr>
            </w:tcPrChange>
          </w:tcPr>
          <w:p w14:paraId="719055A6" w14:textId="77777777" w:rsidR="00A82202" w:rsidRPr="004A3DFF" w:rsidRDefault="00A82202" w:rsidP="00EF54C0">
            <w:pPr>
              <w:spacing w:after="0"/>
              <w:jc w:val="center"/>
              <w:rPr>
                <w:ins w:id="81" w:author="Samsung" w:date="2021-10-22T23:34:00Z"/>
                <w:lang w:eastAsia="ja-JP" w:bidi="hi-IN"/>
              </w:rPr>
            </w:pPr>
            <w:ins w:id="82" w:author="Samsung" w:date="2021-10-22T23:34:00Z">
              <w:r w:rsidRPr="004A3DFF">
                <w:rPr>
                  <w:lang w:eastAsia="ja-JP" w:bidi="hi-IN"/>
                </w:rPr>
                <w:t xml:space="preserve"> [Mg, Ng, M, N, </w:t>
              </w:r>
              <w:proofErr w:type="gramStart"/>
              <w:r w:rsidRPr="004A3DFF">
                <w:rPr>
                  <w:lang w:eastAsia="ja-JP" w:bidi="hi-IN"/>
                </w:rPr>
                <w:t>P]=</w:t>
              </w:r>
              <w:proofErr w:type="gramEnd"/>
              <w:r w:rsidRPr="004A3DFF">
                <w:rPr>
                  <w:lang w:eastAsia="ja-JP" w:bidi="hi-IN"/>
                </w:rPr>
                <w:t>[1, 1, 8, 8, 2]</w:t>
              </w:r>
            </w:ins>
          </w:p>
        </w:tc>
      </w:tr>
      <w:tr w:rsidR="00A82202" w:rsidRPr="004A3DFF" w14:paraId="576C3E58" w14:textId="77777777" w:rsidTr="00A3545C">
        <w:trPr>
          <w:jc w:val="center"/>
          <w:ins w:id="83" w:author="Samsung" w:date="2021-10-22T23:34:00Z"/>
          <w:trPrChange w:id="84" w:author="Samsung2" w:date="2021-11-10T00:05:00Z">
            <w:trPr>
              <w:jc w:val="center"/>
            </w:trPr>
          </w:trPrChange>
        </w:trPr>
        <w:tc>
          <w:tcPr>
            <w:tcW w:w="3681" w:type="dxa"/>
            <w:tcPrChange w:id="85" w:author="Samsung2" w:date="2021-11-10T00:05:00Z">
              <w:tcPr>
                <w:tcW w:w="4815" w:type="dxa"/>
                <w:gridSpan w:val="2"/>
              </w:tcPr>
            </w:tcPrChange>
          </w:tcPr>
          <w:p w14:paraId="3AF44CE0" w14:textId="77777777" w:rsidR="00A82202" w:rsidRPr="004A3DFF" w:rsidRDefault="00A82202" w:rsidP="00EF54C0">
            <w:pPr>
              <w:spacing w:after="0"/>
              <w:jc w:val="center"/>
              <w:rPr>
                <w:ins w:id="86" w:author="Samsung" w:date="2021-10-22T23:34:00Z"/>
                <w:lang w:eastAsia="ja-JP" w:bidi="hi-IN"/>
              </w:rPr>
            </w:pPr>
            <w:ins w:id="87" w:author="Samsung" w:date="2021-10-22T23:34:00Z">
              <w:r w:rsidRPr="004A3DFF">
                <w:rPr>
                  <w:lang w:eastAsia="ja-JP" w:bidi="hi-IN"/>
                </w:rPr>
                <w:t>RRH panel orientation</w:t>
              </w:r>
            </w:ins>
          </w:p>
        </w:tc>
        <w:tc>
          <w:tcPr>
            <w:tcW w:w="4816" w:type="dxa"/>
            <w:tcPrChange w:id="88" w:author="Samsung2" w:date="2021-11-10T00:05:00Z">
              <w:tcPr>
                <w:tcW w:w="4816" w:type="dxa"/>
                <w:gridSpan w:val="2"/>
              </w:tcPr>
            </w:tcPrChange>
          </w:tcPr>
          <w:p w14:paraId="4935F275" w14:textId="77777777" w:rsidR="00A82202" w:rsidRPr="004A3DFF" w:rsidRDefault="00A82202" w:rsidP="00EF54C0">
            <w:pPr>
              <w:spacing w:after="0"/>
              <w:jc w:val="center"/>
              <w:rPr>
                <w:ins w:id="89" w:author="Samsung" w:date="2021-10-22T23:34:00Z"/>
                <w:lang w:val="en-US" w:eastAsia="ja-JP" w:bidi="hi-IN"/>
              </w:rPr>
            </w:pPr>
            <w:ins w:id="90" w:author="Samsung" w:date="2021-10-22T23:34:00Z">
              <w:r w:rsidRPr="004A3DFF">
                <w:rPr>
                  <w:lang w:val="en-US" w:eastAsia="ja-JP" w:bidi="hi-IN"/>
                </w:rPr>
                <w:t>Option-1: RRH panel boresight pointed to the railway at the distance of Ds (projection of the neighboring RRH on the railway)</w:t>
              </w:r>
              <w:r w:rsidRPr="004A3DFF">
                <w:rPr>
                  <w:lang w:eastAsia="ja-JP" w:bidi="hi-IN"/>
                </w:rPr>
                <w:br/>
              </w:r>
              <w:r w:rsidRPr="004A3DFF">
                <w:rPr>
                  <w:lang w:val="en-US" w:eastAsia="ja-JP" w:bidi="hi-IN"/>
                </w:rPr>
                <w:t xml:space="preserve">             - Azimuth angle: 0.8 degree </w:t>
              </w:r>
            </w:ins>
          </w:p>
          <w:p w14:paraId="35A35E7A" w14:textId="77777777" w:rsidR="00A82202" w:rsidRPr="004A3DFF" w:rsidRDefault="00A82202" w:rsidP="00EF54C0">
            <w:pPr>
              <w:spacing w:after="0"/>
              <w:jc w:val="center"/>
              <w:rPr>
                <w:ins w:id="91" w:author="Samsung" w:date="2021-10-22T23:34:00Z"/>
                <w:lang w:val="en-US" w:eastAsia="ja-JP" w:bidi="hi-IN"/>
              </w:rPr>
            </w:pPr>
            <w:ins w:id="92" w:author="Samsung" w:date="2021-10-22T23:34:00Z">
              <w:r w:rsidRPr="004A3DFF">
                <w:rPr>
                  <w:lang w:val="en-US" w:eastAsia="ja-JP" w:bidi="hi-IN"/>
                </w:rPr>
                <w:t xml:space="preserve">          - Down-titling: 1.2 degree</w:t>
              </w:r>
            </w:ins>
          </w:p>
        </w:tc>
      </w:tr>
      <w:tr w:rsidR="00A82202" w:rsidRPr="004A3DFF" w14:paraId="5968A1FD" w14:textId="77777777" w:rsidTr="00A3545C">
        <w:trPr>
          <w:jc w:val="center"/>
          <w:ins w:id="93" w:author="Samsung" w:date="2021-10-22T23:34:00Z"/>
          <w:trPrChange w:id="94" w:author="Samsung2" w:date="2021-11-10T00:05:00Z">
            <w:trPr>
              <w:jc w:val="center"/>
            </w:trPr>
          </w:trPrChange>
        </w:trPr>
        <w:tc>
          <w:tcPr>
            <w:tcW w:w="3681" w:type="dxa"/>
            <w:tcPrChange w:id="95" w:author="Samsung2" w:date="2021-11-10T00:05:00Z">
              <w:tcPr>
                <w:tcW w:w="4815" w:type="dxa"/>
                <w:gridSpan w:val="2"/>
              </w:tcPr>
            </w:tcPrChange>
          </w:tcPr>
          <w:p w14:paraId="6EA08F81" w14:textId="77777777" w:rsidR="00A82202" w:rsidRPr="004A3DFF" w:rsidRDefault="00A82202" w:rsidP="00EF54C0">
            <w:pPr>
              <w:spacing w:after="0"/>
              <w:jc w:val="center"/>
              <w:rPr>
                <w:ins w:id="96" w:author="Samsung" w:date="2021-10-22T23:34:00Z"/>
                <w:lang w:eastAsia="ja-JP" w:bidi="hi-IN"/>
              </w:rPr>
            </w:pPr>
            <w:ins w:id="97" w:author="Samsung" w:date="2021-10-22T23:34:00Z">
              <w:r w:rsidRPr="004A3DFF">
                <w:rPr>
                  <w:lang w:eastAsia="ja-JP" w:bidi="hi-IN"/>
                </w:rPr>
                <w:t>Number of RRH panels per RRH sites</w:t>
              </w:r>
            </w:ins>
          </w:p>
        </w:tc>
        <w:tc>
          <w:tcPr>
            <w:tcW w:w="4816" w:type="dxa"/>
            <w:tcPrChange w:id="98" w:author="Samsung2" w:date="2021-11-10T00:05:00Z">
              <w:tcPr>
                <w:tcW w:w="4816" w:type="dxa"/>
                <w:gridSpan w:val="2"/>
              </w:tcPr>
            </w:tcPrChange>
          </w:tcPr>
          <w:p w14:paraId="20AE4A64" w14:textId="77777777" w:rsidR="00A82202" w:rsidRPr="004A3DFF" w:rsidRDefault="00A82202" w:rsidP="00EF54C0">
            <w:pPr>
              <w:spacing w:after="0"/>
              <w:jc w:val="center"/>
              <w:rPr>
                <w:ins w:id="99" w:author="Samsung" w:date="2021-10-22T23:34:00Z"/>
                <w:lang w:val="en-US" w:eastAsia="ja-JP" w:bidi="hi-IN"/>
              </w:rPr>
            </w:pPr>
            <w:ins w:id="100" w:author="Samsung" w:date="2021-10-22T23:34:00Z">
              <w:r w:rsidRPr="004A3DFF">
                <w:rPr>
                  <w:lang w:eastAsia="ja-JP" w:bidi="hi-IN"/>
                </w:rPr>
                <w:t xml:space="preserve">1 (i.e., </w:t>
              </w:r>
              <w:proofErr w:type="spellStart"/>
              <w:r w:rsidRPr="004A3DFF">
                <w:rPr>
                  <w:lang w:eastAsia="ja-JP" w:bidi="hi-IN"/>
                </w:rPr>
                <w:t>uni</w:t>
              </w:r>
              <w:proofErr w:type="spellEnd"/>
              <w:r w:rsidRPr="004A3DFF">
                <w:rPr>
                  <w:lang w:eastAsia="ja-JP" w:bidi="hi-IN"/>
                </w:rPr>
                <w:t>-directional)</w:t>
              </w:r>
            </w:ins>
          </w:p>
        </w:tc>
      </w:tr>
      <w:tr w:rsidR="00A82202" w:rsidRPr="004A3DFF" w14:paraId="644EB06B" w14:textId="77777777" w:rsidTr="00A3545C">
        <w:tblPrEx>
          <w:jc w:val="left"/>
          <w:tblPrExChange w:id="101" w:author="Samsung2" w:date="2021-11-10T00:05:00Z">
            <w:tblPrEx>
              <w:jc w:val="left"/>
            </w:tblPrEx>
          </w:tblPrExChange>
        </w:tblPrEx>
        <w:trPr>
          <w:ins w:id="102" w:author="Samsung" w:date="2021-10-22T23:34:00Z"/>
        </w:trPr>
        <w:tc>
          <w:tcPr>
            <w:tcW w:w="3681" w:type="dxa"/>
            <w:tcPrChange w:id="103" w:author="Samsung2" w:date="2021-11-10T00:05:00Z">
              <w:tcPr>
                <w:tcW w:w="4815" w:type="dxa"/>
                <w:gridSpan w:val="2"/>
              </w:tcPr>
            </w:tcPrChange>
          </w:tcPr>
          <w:p w14:paraId="1E1B4193" w14:textId="77777777" w:rsidR="00A82202" w:rsidRPr="004A3DFF" w:rsidRDefault="00A82202" w:rsidP="00EF54C0">
            <w:pPr>
              <w:spacing w:after="0"/>
              <w:jc w:val="center"/>
              <w:rPr>
                <w:ins w:id="104" w:author="Samsung" w:date="2021-10-22T23:34:00Z"/>
                <w:lang w:eastAsia="ja-JP" w:bidi="hi-IN"/>
              </w:rPr>
            </w:pPr>
            <w:ins w:id="105" w:author="Samsung" w:date="2021-10-22T23:34:00Z">
              <w:r w:rsidRPr="004A3DFF">
                <w:rPr>
                  <w:lang w:eastAsia="ja-JP" w:bidi="hi-IN"/>
                </w:rPr>
                <w:t>Number of Analog Beams per RRH</w:t>
              </w:r>
            </w:ins>
          </w:p>
        </w:tc>
        <w:tc>
          <w:tcPr>
            <w:tcW w:w="4816" w:type="dxa"/>
            <w:tcPrChange w:id="106" w:author="Samsung2" w:date="2021-11-10T00:05:00Z">
              <w:tcPr>
                <w:tcW w:w="4816" w:type="dxa"/>
                <w:gridSpan w:val="2"/>
              </w:tcPr>
            </w:tcPrChange>
          </w:tcPr>
          <w:p w14:paraId="16AF7601" w14:textId="77777777" w:rsidR="00A82202" w:rsidRPr="004A3DFF" w:rsidRDefault="00A82202" w:rsidP="00EF54C0">
            <w:pPr>
              <w:spacing w:after="0"/>
              <w:jc w:val="center"/>
              <w:rPr>
                <w:ins w:id="107" w:author="Samsung" w:date="2021-10-22T23:34:00Z"/>
                <w:lang w:val="en-US" w:eastAsia="ja-JP" w:bidi="hi-IN"/>
              </w:rPr>
            </w:pPr>
            <w:ins w:id="108" w:author="Samsung" w:date="2021-10-22T23:34:00Z">
              <w:r w:rsidRPr="004A3DFF">
                <w:rPr>
                  <w:lang w:eastAsia="ja-JP" w:bidi="hi-IN"/>
                </w:rPr>
                <w:t>1</w:t>
              </w:r>
            </w:ins>
          </w:p>
        </w:tc>
      </w:tr>
      <w:tr w:rsidR="00A3545C" w:rsidRPr="004A3DFF" w14:paraId="1A199E1E" w14:textId="77777777" w:rsidTr="00A3545C">
        <w:tblPrEx>
          <w:jc w:val="left"/>
        </w:tblPrEx>
        <w:trPr>
          <w:ins w:id="109" w:author="Samsung2" w:date="2021-11-10T00:07:00Z"/>
        </w:trPr>
        <w:tc>
          <w:tcPr>
            <w:tcW w:w="3681" w:type="dxa"/>
          </w:tcPr>
          <w:p w14:paraId="67651AB3" w14:textId="36831FA1" w:rsidR="00A3545C" w:rsidRPr="004A3DFF" w:rsidRDefault="00A3545C" w:rsidP="00EF54C0">
            <w:pPr>
              <w:spacing w:after="0"/>
              <w:jc w:val="center"/>
              <w:rPr>
                <w:ins w:id="110" w:author="Samsung2" w:date="2021-11-10T00:07:00Z"/>
                <w:lang w:eastAsia="ja-JP" w:bidi="hi-IN"/>
              </w:rPr>
            </w:pPr>
            <w:ins w:id="111" w:author="Samsung2" w:date="2021-11-10T00:07:00Z">
              <w:r>
                <w:rPr>
                  <w:lang w:eastAsia="ja-JP" w:bidi="hi-IN"/>
                </w:rPr>
                <w:t>Analog Beam orientation</w:t>
              </w:r>
            </w:ins>
          </w:p>
        </w:tc>
        <w:tc>
          <w:tcPr>
            <w:tcW w:w="4816" w:type="dxa"/>
          </w:tcPr>
          <w:p w14:paraId="2CBE42E9" w14:textId="17FBED0C" w:rsidR="00A3545C" w:rsidRPr="004A3DFF" w:rsidRDefault="00A3545C" w:rsidP="00A3545C">
            <w:pPr>
              <w:spacing w:after="0"/>
              <w:jc w:val="center"/>
              <w:rPr>
                <w:ins w:id="112" w:author="Samsung2" w:date="2021-11-10T00:07:00Z"/>
                <w:lang w:eastAsia="ja-JP" w:bidi="hi-IN"/>
              </w:rPr>
            </w:pPr>
            <w:ins w:id="113" w:author="Samsung2" w:date="2021-11-10T00:07:00Z">
              <w:r>
                <w:rPr>
                  <w:lang w:eastAsia="ja-JP" w:bidi="hi-IN"/>
                </w:rPr>
                <w:t xml:space="preserve">boresight direction </w:t>
              </w:r>
            </w:ins>
            <w:ins w:id="114" w:author="Samsung2" w:date="2021-11-10T00:08:00Z">
              <w:r>
                <w:rPr>
                  <w:lang w:eastAsia="ja-JP" w:bidi="hi-IN"/>
                </w:rPr>
                <w:t>as RRH panel orientation</w:t>
              </w:r>
            </w:ins>
          </w:p>
        </w:tc>
      </w:tr>
      <w:tr w:rsidR="00A82202" w:rsidRPr="004A3DFF" w14:paraId="6C8AAC81" w14:textId="77777777" w:rsidTr="00A3545C">
        <w:trPr>
          <w:jc w:val="center"/>
          <w:ins w:id="115" w:author="Samsung" w:date="2021-10-22T23:34:00Z"/>
          <w:trPrChange w:id="116" w:author="Samsung2" w:date="2021-11-10T00:05:00Z">
            <w:trPr>
              <w:jc w:val="center"/>
            </w:trPr>
          </w:trPrChange>
        </w:trPr>
        <w:tc>
          <w:tcPr>
            <w:tcW w:w="8497" w:type="dxa"/>
            <w:gridSpan w:val="2"/>
            <w:shd w:val="clear" w:color="auto" w:fill="D9E2F3" w:themeFill="accent1" w:themeFillTint="33"/>
            <w:tcPrChange w:id="117" w:author="Samsung2" w:date="2021-11-10T00:05:00Z">
              <w:tcPr>
                <w:tcW w:w="9631" w:type="dxa"/>
                <w:gridSpan w:val="4"/>
                <w:shd w:val="clear" w:color="auto" w:fill="D9E2F3" w:themeFill="accent1" w:themeFillTint="33"/>
              </w:tcPr>
            </w:tcPrChange>
          </w:tcPr>
          <w:p w14:paraId="39D2F195" w14:textId="77777777" w:rsidR="00A82202" w:rsidRPr="004A3DFF" w:rsidRDefault="00A82202" w:rsidP="00EF54C0">
            <w:pPr>
              <w:spacing w:after="0"/>
              <w:jc w:val="center"/>
              <w:rPr>
                <w:ins w:id="118" w:author="Samsung" w:date="2021-10-22T23:34:00Z"/>
                <w:b/>
                <w:lang w:eastAsia="ja-JP" w:bidi="hi-IN"/>
              </w:rPr>
            </w:pPr>
            <w:ins w:id="119" w:author="Samsung" w:date="2021-10-22T23:34:00Z">
              <w:r w:rsidRPr="004A3DFF">
                <w:rPr>
                  <w:rFonts w:hint="eastAsia"/>
                  <w:b/>
                  <w:lang w:eastAsia="ja-JP" w:bidi="hi-IN"/>
                </w:rPr>
                <w:t>UE</w:t>
              </w:r>
              <w:r w:rsidRPr="004A3DFF">
                <w:rPr>
                  <w:b/>
                  <w:lang w:eastAsia="ja-JP" w:bidi="hi-IN"/>
                </w:rPr>
                <w:t xml:space="preserve"> </w:t>
              </w:r>
              <w:r w:rsidRPr="004A3DFF">
                <w:rPr>
                  <w:rFonts w:hint="eastAsia"/>
                  <w:b/>
                  <w:lang w:eastAsia="ja-JP" w:bidi="hi-IN"/>
                </w:rPr>
                <w:t>parameters</w:t>
              </w:r>
            </w:ins>
          </w:p>
        </w:tc>
      </w:tr>
      <w:tr w:rsidR="00A82202" w:rsidRPr="004A3DFF" w14:paraId="18D4C6D8" w14:textId="77777777" w:rsidTr="00A3545C">
        <w:trPr>
          <w:jc w:val="center"/>
          <w:ins w:id="120" w:author="Samsung" w:date="2021-10-22T23:34:00Z"/>
          <w:trPrChange w:id="121" w:author="Samsung2" w:date="2021-11-10T00:05:00Z">
            <w:trPr>
              <w:jc w:val="center"/>
            </w:trPr>
          </w:trPrChange>
        </w:trPr>
        <w:tc>
          <w:tcPr>
            <w:tcW w:w="3681" w:type="dxa"/>
            <w:tcPrChange w:id="122" w:author="Samsung2" w:date="2021-11-10T00:05:00Z">
              <w:tcPr>
                <w:tcW w:w="4815" w:type="dxa"/>
                <w:gridSpan w:val="2"/>
              </w:tcPr>
            </w:tcPrChange>
          </w:tcPr>
          <w:p w14:paraId="1F08C6BA" w14:textId="77777777" w:rsidR="00A82202" w:rsidRPr="004A3DFF" w:rsidRDefault="00A82202" w:rsidP="00EF54C0">
            <w:pPr>
              <w:spacing w:after="0"/>
              <w:jc w:val="center"/>
              <w:rPr>
                <w:ins w:id="123" w:author="Samsung" w:date="2021-10-22T23:34:00Z"/>
                <w:lang w:eastAsia="ja-JP" w:bidi="hi-IN"/>
              </w:rPr>
            </w:pPr>
            <w:ins w:id="124" w:author="Samsung" w:date="2021-10-22T23:34:00Z">
              <w:r w:rsidRPr="004A3DFF">
                <w:rPr>
                  <w:lang w:eastAsia="ja-JP" w:bidi="hi-IN"/>
                </w:rPr>
                <w:t>UE</w:t>
              </w:r>
              <w:r>
                <w:rPr>
                  <w:lang w:eastAsia="ja-JP" w:bidi="hi-IN"/>
                </w:rPr>
                <w:t xml:space="preserve"> </w:t>
              </w:r>
              <w:r w:rsidRPr="004A3DFF">
                <w:rPr>
                  <w:lang w:eastAsia="ja-JP" w:bidi="hi-IN"/>
                </w:rPr>
                <w:t>antenna array model</w:t>
              </w:r>
            </w:ins>
          </w:p>
        </w:tc>
        <w:tc>
          <w:tcPr>
            <w:tcW w:w="4816" w:type="dxa"/>
            <w:tcPrChange w:id="125" w:author="Samsung2" w:date="2021-11-10T00:05:00Z">
              <w:tcPr>
                <w:tcW w:w="4816" w:type="dxa"/>
                <w:gridSpan w:val="2"/>
              </w:tcPr>
            </w:tcPrChange>
          </w:tcPr>
          <w:p w14:paraId="2EBC9CC5" w14:textId="77777777" w:rsidR="00A82202" w:rsidRPr="004A3DFF" w:rsidRDefault="00A82202" w:rsidP="00EF54C0">
            <w:pPr>
              <w:spacing w:after="0"/>
              <w:jc w:val="center"/>
              <w:rPr>
                <w:ins w:id="126" w:author="Samsung" w:date="2021-10-22T23:34:00Z"/>
                <w:lang w:eastAsia="ja-JP" w:bidi="hi-IN"/>
              </w:rPr>
            </w:pPr>
            <w:ins w:id="127" w:author="Samsung" w:date="2021-10-22T23:34:00Z">
              <w:r w:rsidRPr="004A3DFF">
                <w:rPr>
                  <w:lang w:eastAsia="ja-JP" w:bidi="hi-IN"/>
                </w:rPr>
                <w:t xml:space="preserve">[Mg, Ng, M, N, </w:t>
              </w:r>
              <w:proofErr w:type="gramStart"/>
              <w:r w:rsidRPr="004A3DFF">
                <w:rPr>
                  <w:lang w:eastAsia="ja-JP" w:bidi="hi-IN"/>
                </w:rPr>
                <w:t>P]=</w:t>
              </w:r>
              <w:proofErr w:type="gramEnd"/>
              <w:r w:rsidRPr="004A3DFF">
                <w:rPr>
                  <w:lang w:eastAsia="ja-JP" w:bidi="hi-IN"/>
                </w:rPr>
                <w:t>[1, 1, 4, 4, 2]</w:t>
              </w:r>
            </w:ins>
          </w:p>
          <w:p w14:paraId="14D70B2F" w14:textId="77777777" w:rsidR="00A82202" w:rsidRPr="004A3DFF" w:rsidRDefault="00A82202" w:rsidP="00EF54C0">
            <w:pPr>
              <w:spacing w:after="0"/>
              <w:jc w:val="center"/>
              <w:rPr>
                <w:ins w:id="128" w:author="Samsung" w:date="2021-10-22T23:34:00Z"/>
                <w:lang w:eastAsia="ja-JP" w:bidi="hi-IN"/>
              </w:rPr>
            </w:pPr>
            <w:ins w:id="129" w:author="Samsung" w:date="2021-10-22T23:34:00Z">
              <w:r w:rsidRPr="004A3DFF">
                <w:rPr>
                  <w:lang w:eastAsia="ja-JP" w:bidi="hi-IN"/>
                </w:rPr>
                <w:t>5dBi per element antenna gain</w:t>
              </w:r>
            </w:ins>
          </w:p>
        </w:tc>
      </w:tr>
      <w:tr w:rsidR="00A82202" w14:paraId="7698F07E" w14:textId="77777777" w:rsidTr="00A3545C">
        <w:trPr>
          <w:jc w:val="center"/>
          <w:ins w:id="130" w:author="Samsung" w:date="2021-10-22T23:34:00Z"/>
          <w:trPrChange w:id="131" w:author="Samsung2" w:date="2021-11-10T00:05:00Z">
            <w:trPr>
              <w:jc w:val="center"/>
            </w:trPr>
          </w:trPrChange>
        </w:trPr>
        <w:tc>
          <w:tcPr>
            <w:tcW w:w="3681" w:type="dxa"/>
            <w:tcPrChange w:id="132" w:author="Samsung2" w:date="2021-11-10T00:05:00Z">
              <w:tcPr>
                <w:tcW w:w="4815" w:type="dxa"/>
                <w:gridSpan w:val="2"/>
              </w:tcPr>
            </w:tcPrChange>
          </w:tcPr>
          <w:p w14:paraId="35DD0BDC" w14:textId="77777777" w:rsidR="00A82202" w:rsidRPr="004A3DFF" w:rsidRDefault="00A82202" w:rsidP="00EF54C0">
            <w:pPr>
              <w:spacing w:after="0"/>
              <w:jc w:val="center"/>
              <w:rPr>
                <w:ins w:id="133" w:author="Samsung" w:date="2021-10-22T23:34:00Z"/>
                <w:lang w:eastAsia="ja-JP" w:bidi="hi-IN"/>
              </w:rPr>
            </w:pPr>
            <w:ins w:id="134" w:author="Samsung" w:date="2021-10-22T23:34:00Z">
              <w:r w:rsidRPr="004A3DFF">
                <w:rPr>
                  <w:lang w:eastAsia="ja-JP" w:bidi="hi-IN"/>
                </w:rPr>
                <w:t>UE panel orientation</w:t>
              </w:r>
            </w:ins>
          </w:p>
        </w:tc>
        <w:tc>
          <w:tcPr>
            <w:tcW w:w="4816" w:type="dxa"/>
            <w:tcPrChange w:id="135" w:author="Samsung2" w:date="2021-11-10T00:05:00Z">
              <w:tcPr>
                <w:tcW w:w="4816" w:type="dxa"/>
                <w:gridSpan w:val="2"/>
              </w:tcPr>
            </w:tcPrChange>
          </w:tcPr>
          <w:p w14:paraId="69139089" w14:textId="77777777" w:rsidR="00A82202" w:rsidRDefault="00A82202" w:rsidP="00EF54C0">
            <w:pPr>
              <w:spacing w:after="0"/>
              <w:jc w:val="center"/>
              <w:rPr>
                <w:ins w:id="136" w:author="Nokia - Anthony Lo" w:date="2021-11-10T16:45:00Z"/>
                <w:lang w:eastAsia="ja-JP" w:bidi="hi-IN"/>
              </w:rPr>
            </w:pPr>
            <w:ins w:id="137" w:author="Samsung" w:date="2021-10-22T23:34:00Z">
              <w:r w:rsidRPr="004A3DFF">
                <w:rPr>
                  <w:lang w:eastAsia="ja-JP" w:bidi="hi-IN"/>
                </w:rPr>
                <w:t>Direction is opposite t</w:t>
              </w:r>
              <w:r>
                <w:rPr>
                  <w:lang w:eastAsia="ja-JP" w:bidi="hi-IN"/>
                </w:rPr>
                <w:t>o RRH boresight direction</w:t>
              </w:r>
            </w:ins>
          </w:p>
          <w:p w14:paraId="544DDAF2" w14:textId="4F9F8D05" w:rsidR="00817BAF" w:rsidRPr="008852C2" w:rsidRDefault="00A43F45" w:rsidP="00817BAF">
            <w:pPr>
              <w:spacing w:after="0"/>
              <w:jc w:val="center"/>
              <w:rPr>
                <w:ins w:id="138" w:author="Nokia - Anthony Lo" w:date="2021-11-10T16:46:00Z"/>
                <w:lang w:val="en-US" w:eastAsia="ja-JP" w:bidi="hi-IN"/>
              </w:rPr>
            </w:pPr>
            <w:ins w:id="139" w:author="Nokia - Anthony Lo" w:date="2021-11-11T11:33:00Z">
              <w:r>
                <w:rPr>
                  <w:lang w:eastAsia="ja-JP" w:bidi="hi-IN"/>
                </w:rPr>
                <w:t xml:space="preserve">(Note: </w:t>
              </w:r>
            </w:ins>
            <w:ins w:id="140" w:author="Nokia - Anthony Lo" w:date="2021-11-11T11:34:00Z">
              <w:r>
                <w:rPr>
                  <w:lang w:eastAsia="ja-JP" w:bidi="hi-IN"/>
                </w:rPr>
                <w:t xml:space="preserve">RRH boresight direction for </w:t>
              </w:r>
            </w:ins>
            <w:commentRangeStart w:id="141"/>
            <w:ins w:id="142" w:author="Nokia - Anthony Lo" w:date="2021-11-10T16:46:00Z">
              <w:r w:rsidR="00817BAF" w:rsidRPr="008852C2">
                <w:rPr>
                  <w:lang w:eastAsia="ja-JP" w:bidi="hi-IN"/>
                </w:rPr>
                <w:t>Scenario-</w:t>
              </w:r>
              <w:proofErr w:type="gramStart"/>
              <w:r w:rsidR="00817BAF" w:rsidRPr="008852C2">
                <w:rPr>
                  <w:lang w:eastAsia="ja-JP" w:bidi="hi-IN"/>
                </w:rPr>
                <w:t>A:</w:t>
              </w:r>
              <w:r w:rsidR="00817BAF" w:rsidRPr="008852C2">
                <w:rPr>
                  <w:lang w:val="en-US" w:eastAsia="ja-JP" w:bidi="hi-IN"/>
                </w:rPr>
                <w:t>Azimuth</w:t>
              </w:r>
              <w:proofErr w:type="gramEnd"/>
              <w:r w:rsidR="00817BAF" w:rsidRPr="008852C2">
                <w:rPr>
                  <w:lang w:val="en-US" w:eastAsia="ja-JP" w:bidi="hi-IN"/>
                </w:rPr>
                <w:t xml:space="preserve"> angle: </w:t>
              </w:r>
              <w:r w:rsidR="00817BAF">
                <w:rPr>
                  <w:lang w:val="en-US" w:eastAsia="ja-JP" w:bidi="hi-IN"/>
                </w:rPr>
                <w:t>0.8</w:t>
              </w:r>
              <w:r w:rsidR="00817BAF" w:rsidRPr="008852C2">
                <w:rPr>
                  <w:lang w:val="en-US" w:eastAsia="ja-JP" w:bidi="hi-IN"/>
                </w:rPr>
                <w:t xml:space="preserve"> degree</w:t>
              </w:r>
              <w:commentRangeEnd w:id="141"/>
              <w:r w:rsidR="00817BAF">
                <w:rPr>
                  <w:rStyle w:val="CommentReference"/>
                  <w:rFonts w:eastAsia="SimSun"/>
                </w:rPr>
                <w:commentReference w:id="141"/>
              </w:r>
            </w:ins>
          </w:p>
          <w:p w14:paraId="7C1CC405" w14:textId="02F47FEE" w:rsidR="00817BAF" w:rsidRPr="004A3DFF" w:rsidRDefault="00D9486A" w:rsidP="00EF54C0">
            <w:pPr>
              <w:spacing w:after="0"/>
              <w:jc w:val="center"/>
              <w:rPr>
                <w:ins w:id="143" w:author="Samsung" w:date="2021-10-22T23:34:00Z"/>
                <w:lang w:eastAsia="ja-JP" w:bidi="hi-IN"/>
              </w:rPr>
            </w:pPr>
            <w:ins w:id="144" w:author="Nokia - Anthony Lo" w:date="2021-11-10T16:47:00Z">
              <w:r w:rsidRPr="008852C2">
                <w:rPr>
                  <w:lang w:val="en-US" w:eastAsia="ja-JP" w:bidi="hi-IN"/>
                </w:rPr>
                <w:t xml:space="preserve">Down-titling: </w:t>
              </w:r>
              <w:r>
                <w:rPr>
                  <w:lang w:val="en-US" w:eastAsia="ja-JP" w:bidi="hi-IN"/>
                </w:rPr>
                <w:t>1.2</w:t>
              </w:r>
              <w:r w:rsidRPr="008852C2">
                <w:rPr>
                  <w:lang w:val="en-US" w:eastAsia="ja-JP" w:bidi="hi-IN"/>
                </w:rPr>
                <w:t xml:space="preserve"> degree</w:t>
              </w:r>
            </w:ins>
            <w:ins w:id="145" w:author="Nokia - Anthony Lo" w:date="2021-11-11T11:33:00Z">
              <w:r w:rsidR="00A43F45">
                <w:rPr>
                  <w:lang w:val="en-US" w:eastAsia="ja-JP" w:bidi="hi-IN"/>
                </w:rPr>
                <w:t>)</w:t>
              </w:r>
            </w:ins>
          </w:p>
        </w:tc>
      </w:tr>
      <w:tr w:rsidR="002268ED" w14:paraId="2B5B6829" w14:textId="77777777" w:rsidTr="004D50E0">
        <w:tblPrEx>
          <w:tblPrExChange w:id="146" w:author="Nokia - Anthony Lo" w:date="2021-11-10T16:50:00Z">
            <w:tblPrEx>
              <w:tblW w:w="8497" w:type="dxa"/>
            </w:tblPrEx>
          </w:tblPrExChange>
        </w:tblPrEx>
        <w:trPr>
          <w:jc w:val="center"/>
          <w:ins w:id="147" w:author="Nokia - Anthony Lo" w:date="2021-11-10T16:49:00Z"/>
          <w:trPrChange w:id="148" w:author="Nokia - Anthony Lo" w:date="2021-11-10T16:50:00Z">
            <w:trPr>
              <w:gridAfter w:val="0"/>
              <w:jc w:val="center"/>
            </w:trPr>
          </w:trPrChange>
        </w:trPr>
        <w:tc>
          <w:tcPr>
            <w:tcW w:w="3681" w:type="dxa"/>
            <w:vAlign w:val="center"/>
            <w:tcPrChange w:id="149" w:author="Nokia - Anthony Lo" w:date="2021-11-10T16:50:00Z">
              <w:tcPr>
                <w:tcW w:w="3681" w:type="dxa"/>
              </w:tcPr>
            </w:tcPrChange>
          </w:tcPr>
          <w:p w14:paraId="0007EB1D" w14:textId="705476C0" w:rsidR="002268ED" w:rsidRPr="004A3DFF" w:rsidRDefault="002268ED" w:rsidP="002268ED">
            <w:pPr>
              <w:spacing w:after="0"/>
              <w:jc w:val="center"/>
              <w:rPr>
                <w:ins w:id="150" w:author="Nokia - Anthony Lo" w:date="2021-11-10T16:49:00Z"/>
                <w:lang w:eastAsia="ja-JP" w:bidi="hi-IN"/>
              </w:rPr>
            </w:pPr>
            <w:ins w:id="151" w:author="Nokia - Anthony Lo" w:date="2021-11-10T16:50:00Z">
              <w:r w:rsidRPr="008852C2">
                <w:rPr>
                  <w:lang w:eastAsia="ja-JP" w:bidi="hi-IN"/>
                </w:rPr>
                <w:t>Number of Beams per UE panel</w:t>
              </w:r>
            </w:ins>
          </w:p>
        </w:tc>
        <w:tc>
          <w:tcPr>
            <w:tcW w:w="4816" w:type="dxa"/>
            <w:vAlign w:val="center"/>
            <w:tcPrChange w:id="152" w:author="Nokia - Anthony Lo" w:date="2021-11-10T16:50:00Z">
              <w:tcPr>
                <w:tcW w:w="4816" w:type="dxa"/>
                <w:gridSpan w:val="2"/>
              </w:tcPr>
            </w:tcPrChange>
          </w:tcPr>
          <w:p w14:paraId="4AD36877" w14:textId="735CA333" w:rsidR="002268ED" w:rsidRPr="004A3DFF" w:rsidRDefault="002268ED" w:rsidP="002268ED">
            <w:pPr>
              <w:spacing w:after="0"/>
              <w:jc w:val="center"/>
              <w:rPr>
                <w:ins w:id="153" w:author="Nokia - Anthony Lo" w:date="2021-11-10T16:49:00Z"/>
                <w:lang w:eastAsia="ja-JP" w:bidi="hi-IN"/>
              </w:rPr>
            </w:pPr>
            <w:ins w:id="154" w:author="Nokia - Anthony Lo" w:date="2021-11-10T16:50:00Z">
              <w:r w:rsidRPr="008852C2">
                <w:rPr>
                  <w:lang w:eastAsia="ja-JP" w:bidi="hi-IN"/>
                </w:rPr>
                <w:t>1</w:t>
              </w:r>
            </w:ins>
          </w:p>
        </w:tc>
      </w:tr>
    </w:tbl>
    <w:p w14:paraId="644F1B91" w14:textId="77777777" w:rsidR="00A82202" w:rsidRDefault="00A82202" w:rsidP="00A82202">
      <w:pPr>
        <w:rPr>
          <w:ins w:id="155" w:author="Samsung" w:date="2021-10-22T23:34:00Z"/>
          <w:lang w:eastAsia="zh-CN"/>
        </w:rPr>
      </w:pPr>
    </w:p>
    <w:p w14:paraId="49E16503" w14:textId="77777777" w:rsidR="00A82202" w:rsidRDefault="00A82202" w:rsidP="00A82202">
      <w:pPr>
        <w:pStyle w:val="Heading5"/>
        <w:rPr>
          <w:ins w:id="156" w:author="Samsung" w:date="2021-10-22T23:34:00Z"/>
          <w:lang w:eastAsia="zh-CN"/>
        </w:rPr>
      </w:pPr>
      <w:ins w:id="157" w:author="Samsung" w:date="2021-10-22T23:34:00Z">
        <w:r>
          <w:rPr>
            <w:lang w:eastAsia="zh-CN"/>
          </w:rPr>
          <w:t>6.3.3.1.2 Scenario-A, Bi-</w:t>
        </w:r>
        <w:proofErr w:type="spellStart"/>
        <w:r>
          <w:rPr>
            <w:lang w:eastAsia="zh-CN"/>
          </w:rPr>
          <w:t>directional</w:t>
        </w:r>
        <w:proofErr w:type="spellEnd"/>
        <w:r>
          <w:rPr>
            <w:lang w:eastAsia="zh-CN"/>
          </w:rPr>
          <w:t xml:space="preserve"> RRH </w:t>
        </w:r>
        <w:proofErr w:type="spellStart"/>
        <w:r>
          <w:rPr>
            <w:lang w:eastAsia="zh-CN"/>
          </w:rPr>
          <w:t>Deployment</w:t>
        </w:r>
        <w:proofErr w:type="spellEnd"/>
      </w:ins>
    </w:p>
    <w:p w14:paraId="66ED0E09" w14:textId="77777777" w:rsidR="00A82202" w:rsidRPr="00A82202" w:rsidRDefault="00A82202" w:rsidP="00A82202">
      <w:pPr>
        <w:rPr>
          <w:ins w:id="158" w:author="Samsung" w:date="2021-10-22T23:34:00Z"/>
          <w:bCs/>
        </w:rPr>
      </w:pPr>
      <w:ins w:id="159" w:author="Samsung" w:date="2021-10-22T23:34:00Z">
        <w:r w:rsidRPr="00A82202">
          <w:rPr>
            <w:bCs/>
          </w:rPr>
          <w:t xml:space="preserve">Two candidate schemes for Bi-directional deployment for Scenario-A are discussed, and the illustration of two scheme are captured in WF R4-2106100 for information, i.e., </w:t>
        </w:r>
      </w:ins>
    </w:p>
    <w:p w14:paraId="2F406954" w14:textId="77777777" w:rsidR="00A82202" w:rsidRPr="00A82202" w:rsidRDefault="00A82202" w:rsidP="00A82202">
      <w:pPr>
        <w:rPr>
          <w:ins w:id="160" w:author="Samsung" w:date="2021-10-22T23:34:00Z"/>
          <w:bCs/>
        </w:rPr>
      </w:pPr>
      <w:ins w:id="161" w:author="Samsung" w:date="2021-10-22T23:34:00Z">
        <w:r>
          <w:rPr>
            <w:bCs/>
          </w:rPr>
          <w:t xml:space="preserve">    </w:t>
        </w:r>
        <w:r w:rsidRPr="00A82202">
          <w:rPr>
            <w:bCs/>
          </w:rPr>
          <w:t xml:space="preserve">- Scheme-1: Connecting to 2nd-Nearest </w:t>
        </w:r>
        <w:proofErr w:type="gramStart"/>
        <w:r w:rsidRPr="00A82202">
          <w:rPr>
            <w:bCs/>
          </w:rPr>
          <w:t>RRH;</w:t>
        </w:r>
        <w:proofErr w:type="gramEnd"/>
      </w:ins>
    </w:p>
    <w:p w14:paraId="5515913C" w14:textId="77777777" w:rsidR="00A82202" w:rsidRPr="00A82202" w:rsidRDefault="00A82202" w:rsidP="00A82202">
      <w:pPr>
        <w:rPr>
          <w:ins w:id="162" w:author="Samsung" w:date="2021-10-22T23:34:00Z"/>
          <w:bCs/>
        </w:rPr>
      </w:pPr>
      <w:ins w:id="163" w:author="Samsung" w:date="2021-10-22T23:34:00Z">
        <w:r>
          <w:rPr>
            <w:bCs/>
          </w:rPr>
          <w:t xml:space="preserve">   </w:t>
        </w:r>
        <w:r w:rsidRPr="00A82202">
          <w:rPr>
            <w:bCs/>
          </w:rPr>
          <w:t>- Scheme-2: Connecting to Nearest RRH except Coverage Hole.</w:t>
        </w:r>
      </w:ins>
    </w:p>
    <w:p w14:paraId="37717CD8" w14:textId="77777777" w:rsidR="00A82202" w:rsidRPr="00D858BE" w:rsidRDefault="00A82202" w:rsidP="00A82202">
      <w:pPr>
        <w:spacing w:before="120" w:after="0"/>
        <w:ind w:left="284"/>
        <w:jc w:val="both"/>
        <w:rPr>
          <w:ins w:id="164" w:author="Samsung" w:date="2021-10-22T23:34:00Z"/>
          <w:rFonts w:asciiTheme="minorHAnsi" w:hAnsiTheme="minorHAnsi" w:cstheme="minorHAnsi"/>
          <w:lang w:val="en-US" w:eastAsia="zh-CN"/>
        </w:rPr>
      </w:pPr>
    </w:p>
    <w:p w14:paraId="17CF4057" w14:textId="77777777" w:rsidR="00A82202" w:rsidRDefault="00A82202" w:rsidP="00A82202">
      <w:pPr>
        <w:spacing w:before="120" w:after="0"/>
        <w:rPr>
          <w:ins w:id="165" w:author="Samsung" w:date="2021-10-22T23:34:00Z"/>
        </w:rPr>
      </w:pPr>
      <w:ins w:id="166" w:author="Samsung" w:date="2021-10-22T23:34:00Z">
        <w:r>
          <w:object w:dxaOrig="12415" w:dyaOrig="5540" w14:anchorId="79CA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25pt;height:97.5pt" o:ole="">
              <v:imagedata r:id="rId15" o:title=""/>
            </v:shape>
            <o:OLEObject Type="Embed" ProgID="Visio.Drawing.11" ShapeID="_x0000_i1025" DrawAspect="Content" ObjectID="_1698136145" r:id="rId16"/>
          </w:object>
        </w:r>
      </w:ins>
      <w:ins w:id="167" w:author="Samsung" w:date="2021-10-22T23:34:00Z">
        <w:r>
          <w:t xml:space="preserve">       </w:t>
        </w:r>
      </w:ins>
      <w:ins w:id="168" w:author="Samsung" w:date="2021-10-22T23:34:00Z">
        <w:r>
          <w:object w:dxaOrig="12429" w:dyaOrig="5377" w14:anchorId="5ABE2440">
            <v:shape id="_x0000_i1026" type="#_x0000_t75" style="width:227.25pt;height:97.5pt" o:ole="">
              <v:imagedata r:id="rId17" o:title=""/>
            </v:shape>
            <o:OLEObject Type="Embed" ProgID="Visio.Drawing.11" ShapeID="_x0000_i1026" DrawAspect="Content" ObjectID="_1698136146" r:id="rId18"/>
          </w:object>
        </w:r>
      </w:ins>
    </w:p>
    <w:p w14:paraId="04E4033B" w14:textId="77777777" w:rsidR="00A82202" w:rsidRPr="00A82202" w:rsidRDefault="00A82202" w:rsidP="00A82202">
      <w:pPr>
        <w:rPr>
          <w:ins w:id="169" w:author="Samsung" w:date="2021-10-22T23:34:00Z"/>
          <w:sz w:val="16"/>
          <w:szCs w:val="16"/>
          <w:lang w:val="en-US" w:eastAsia="zh-CN"/>
        </w:rPr>
      </w:pPr>
      <w:ins w:id="170" w:author="Samsung" w:date="2021-10-22T23:34:00Z">
        <w:r w:rsidRPr="00A82202">
          <w:rPr>
            <w:sz w:val="16"/>
            <w:szCs w:val="16"/>
            <w:lang w:val="en-US" w:eastAsia="zh-CN"/>
          </w:rPr>
          <w:t xml:space="preserve">                      Scheme-1: Connecting to 2nd-Nearest RRH                                         Scheme-2: Connecting to Nearest RRH except Coverage Hole</w:t>
        </w:r>
      </w:ins>
    </w:p>
    <w:p w14:paraId="3A5C95B2" w14:textId="77777777" w:rsidR="00A82202" w:rsidRPr="004A3DFF" w:rsidRDefault="00A82202" w:rsidP="00A82202">
      <w:pPr>
        <w:jc w:val="center"/>
        <w:rPr>
          <w:ins w:id="171" w:author="Samsung" w:date="2021-10-22T23:34:00Z"/>
          <w:lang w:val="en-US" w:eastAsia="zh-CN"/>
        </w:rPr>
      </w:pPr>
      <w:ins w:id="172" w:author="Samsung" w:date="2021-10-22T23:34:00Z">
        <w:r w:rsidRPr="004A3DFF">
          <w:rPr>
            <w:lang w:val="en-US" w:eastAsia="zh-CN"/>
          </w:rPr>
          <w:t xml:space="preserve">Figure </w:t>
        </w:r>
        <w:r>
          <w:rPr>
            <w:lang w:val="en-US" w:eastAsia="zh-CN"/>
          </w:rPr>
          <w:t>6.3.3.1.2-1 Illustration of Scheme-1 and 2 for bi-directional deployment</w:t>
        </w:r>
      </w:ins>
    </w:p>
    <w:p w14:paraId="0CE7AE66" w14:textId="77777777" w:rsidR="00A82202" w:rsidRDefault="00A82202" w:rsidP="00A82202">
      <w:pPr>
        <w:rPr>
          <w:ins w:id="173" w:author="Samsung" w:date="2021-10-22T23:34:00Z"/>
          <w:lang w:val="sv-SE" w:eastAsia="zh-CN"/>
        </w:rPr>
      </w:pPr>
      <w:ins w:id="174" w:author="Samsung" w:date="2021-10-22T23:34:00Z">
        <w:r w:rsidRPr="00A82202">
          <w:rPr>
            <w:lang w:val="en-US" w:eastAsia="zh-CN"/>
          </w:rPr>
          <w:t>Accordingly</w:t>
        </w:r>
        <w:r>
          <w:rPr>
            <w:lang w:val="en-US" w:eastAsia="zh-CN"/>
          </w:rPr>
          <w:t xml:space="preserve"> the link performance of</w:t>
        </w:r>
        <w:r w:rsidRPr="00A82202">
          <w:rPr>
            <w:lang w:val="sv-SE" w:eastAsia="zh-CN"/>
          </w:rPr>
          <w:t xml:space="preserve"> scheme-1 and scheme-2 </w:t>
        </w:r>
        <w:r>
          <w:rPr>
            <w:lang w:val="sv-SE" w:eastAsia="zh-CN"/>
          </w:rPr>
          <w:t>are provided in the following two figures respectively</w:t>
        </w:r>
        <w:r w:rsidRPr="00A82202">
          <w:rPr>
            <w:lang w:val="sv-SE" w:eastAsia="zh-CN"/>
          </w:rPr>
          <w:t>.</w:t>
        </w:r>
      </w:ins>
    </w:p>
    <w:p w14:paraId="2F1A45A3" w14:textId="77777777" w:rsidR="00A82202" w:rsidRDefault="00A82202" w:rsidP="00A82202">
      <w:pPr>
        <w:jc w:val="center"/>
        <w:rPr>
          <w:ins w:id="175" w:author="Samsung" w:date="2021-10-22T23:34:00Z"/>
          <w:lang w:val="sv-SE" w:eastAsia="zh-CN"/>
        </w:rPr>
      </w:pPr>
      <w:ins w:id="176" w:author="Samsung" w:date="2021-10-22T23:34:00Z">
        <w:r>
          <w:object w:dxaOrig="8857" w:dyaOrig="6668" w14:anchorId="4B819DAA">
            <v:shape id="_x0000_i1027" type="#_x0000_t75" style="width:299.25pt;height:225.75pt" o:ole="">
              <v:imagedata r:id="rId19" o:title=""/>
            </v:shape>
            <o:OLEObject Type="Embed" ProgID="Visio.Drawing.11" ShapeID="_x0000_i1027" DrawAspect="Content" ObjectID="_1698136147" r:id="rId20"/>
          </w:object>
        </w:r>
      </w:ins>
    </w:p>
    <w:p w14:paraId="1DEE5C1A" w14:textId="77777777" w:rsidR="00A82202" w:rsidRDefault="00A82202" w:rsidP="00A82202">
      <w:pPr>
        <w:jc w:val="center"/>
        <w:rPr>
          <w:ins w:id="177" w:author="Samsung" w:date="2021-10-22T23:34:00Z"/>
          <w:lang w:val="en-US" w:eastAsia="zh-CN"/>
        </w:rPr>
      </w:pPr>
      <w:ins w:id="178" w:author="Samsung" w:date="2021-10-22T23:34:00Z">
        <w:r w:rsidRPr="00A82202">
          <w:rPr>
            <w:lang w:val="en-US" w:eastAsia="zh-CN"/>
          </w:rPr>
          <w:t>Figure</w:t>
        </w:r>
        <w:r>
          <w:rPr>
            <w:lang w:val="en-US" w:eastAsia="zh-CN"/>
          </w:rPr>
          <w:t xml:space="preserve"> 6.3.3.1.2-2</w:t>
        </w:r>
        <w:r w:rsidRPr="00A82202">
          <w:rPr>
            <w:lang w:val="en-US" w:eastAsia="zh-CN"/>
          </w:rPr>
          <w:t xml:space="preserve"> RX power with UE RX beamforming for Scheme-1</w:t>
        </w:r>
        <w:r>
          <w:rPr>
            <w:lang w:val="en-US" w:eastAsia="zh-CN"/>
          </w:rPr>
          <w:t>, Scenario-A, Bi-directional</w:t>
        </w:r>
      </w:ins>
    </w:p>
    <w:p w14:paraId="5C501BC6" w14:textId="77777777" w:rsidR="00A82202" w:rsidRDefault="00A82202" w:rsidP="00A82202">
      <w:pPr>
        <w:jc w:val="center"/>
        <w:rPr>
          <w:ins w:id="179" w:author="Samsung" w:date="2021-10-22T23:34:00Z"/>
          <w:lang w:val="en-US" w:eastAsia="zh-CN"/>
        </w:rPr>
      </w:pPr>
      <w:ins w:id="180" w:author="Samsung" w:date="2021-10-22T23:34:00Z">
        <w:r>
          <w:object w:dxaOrig="8857" w:dyaOrig="6668" w14:anchorId="468A6A9C">
            <v:shape id="_x0000_i1028" type="#_x0000_t75" style="width:312.75pt;height:234.75pt" o:ole="">
              <v:imagedata r:id="rId21" o:title=""/>
            </v:shape>
            <o:OLEObject Type="Embed" ProgID="Visio.Drawing.11" ShapeID="_x0000_i1028" DrawAspect="Content" ObjectID="_1698136148" r:id="rId22"/>
          </w:object>
        </w:r>
      </w:ins>
    </w:p>
    <w:p w14:paraId="08465BF7" w14:textId="77777777" w:rsidR="00A82202" w:rsidRDefault="00A82202" w:rsidP="00A82202">
      <w:pPr>
        <w:jc w:val="center"/>
        <w:rPr>
          <w:ins w:id="181" w:author="Samsung" w:date="2021-10-22T23:34:00Z"/>
          <w:lang w:val="en-US" w:eastAsia="zh-CN"/>
        </w:rPr>
      </w:pPr>
      <w:ins w:id="182" w:author="Samsung" w:date="2021-10-22T23:34:00Z">
        <w:r w:rsidRPr="00A82202">
          <w:rPr>
            <w:lang w:val="en-US" w:eastAsia="zh-CN"/>
          </w:rPr>
          <w:t>Figure</w:t>
        </w:r>
        <w:r>
          <w:rPr>
            <w:lang w:val="en-US" w:eastAsia="zh-CN"/>
          </w:rPr>
          <w:t xml:space="preserve"> 6.3.3.1.2-3</w:t>
        </w:r>
        <w:r w:rsidRPr="00A82202">
          <w:rPr>
            <w:lang w:val="en-US" w:eastAsia="zh-CN"/>
          </w:rPr>
          <w:t xml:space="preserve"> RX power with UE RX beamforming for Scheme-</w:t>
        </w:r>
        <w:r>
          <w:rPr>
            <w:lang w:val="en-US" w:eastAsia="zh-CN"/>
          </w:rPr>
          <w:t>2, Scenario-A, Bi-directional</w:t>
        </w:r>
      </w:ins>
    </w:p>
    <w:p w14:paraId="0E42CED4" w14:textId="77777777" w:rsidR="00A82202" w:rsidRPr="00A82202" w:rsidRDefault="00A82202" w:rsidP="00A82202">
      <w:pPr>
        <w:jc w:val="center"/>
        <w:rPr>
          <w:ins w:id="183" w:author="Samsung" w:date="2021-10-22T23:34:00Z"/>
          <w:lang w:val="en-US" w:eastAsia="zh-CN"/>
        </w:rPr>
      </w:pPr>
    </w:p>
    <w:p w14:paraId="3405420E" w14:textId="77777777" w:rsidR="00A82202" w:rsidRPr="00A82202" w:rsidRDefault="00A82202" w:rsidP="00A82202">
      <w:pPr>
        <w:rPr>
          <w:ins w:id="184" w:author="Samsung" w:date="2021-10-22T23:34:00Z"/>
          <w:rFonts w:asciiTheme="minorHAnsi" w:hAnsiTheme="minorHAnsi" w:cstheme="minorHAnsi"/>
          <w:lang w:eastAsia="zh-CN"/>
        </w:rPr>
      </w:pPr>
    </w:p>
    <w:p w14:paraId="48C3DEEA" w14:textId="77119546" w:rsidR="00A82202" w:rsidRPr="007B273E" w:rsidRDefault="00A82202" w:rsidP="00A82202">
      <w:pPr>
        <w:rPr>
          <w:ins w:id="185" w:author="Samsung" w:date="2021-10-22T23:34:00Z"/>
          <w:bCs/>
        </w:rPr>
      </w:pPr>
      <w:ins w:id="186" w:author="Samsung" w:date="2021-10-22T23:34:00Z">
        <w:r>
          <w:rPr>
            <w:bCs/>
          </w:rPr>
          <w:t xml:space="preserve">The evaluation and analysis above is based on the parameters provided in clause 6.1, while some of additional used assumptions </w:t>
        </w:r>
      </w:ins>
      <w:ins w:id="187" w:author="Samsung2" w:date="2021-11-10T00:10:00Z">
        <w:r w:rsidR="00A3545C">
          <w:rPr>
            <w:bCs/>
          </w:rPr>
          <w:t xml:space="preserve">and the detailed beam configuration in </w:t>
        </w:r>
        <w:r w:rsidR="00A3545C" w:rsidRPr="00A3545C">
          <w:rPr>
            <w:bCs/>
          </w:rPr>
          <w:t>Table 6.3.3.1.</w:t>
        </w:r>
        <w:r w:rsidR="00A3545C">
          <w:rPr>
            <w:bCs/>
          </w:rPr>
          <w:t>2</w:t>
        </w:r>
        <w:r w:rsidR="00A3545C" w:rsidRPr="00A3545C">
          <w:rPr>
            <w:bCs/>
          </w:rPr>
          <w:t>-1</w:t>
        </w:r>
        <w:r w:rsidR="00A3545C">
          <w:rPr>
            <w:bCs/>
          </w:rPr>
          <w:t xml:space="preserve"> </w:t>
        </w:r>
      </w:ins>
      <w:ins w:id="188" w:author="Samsung" w:date="2021-10-22T23:34:00Z">
        <w:r>
          <w:rPr>
            <w:bCs/>
          </w:rPr>
          <w:t>are summarized in the below Table:</w:t>
        </w:r>
        <w:r w:rsidRPr="007B273E">
          <w:rPr>
            <w:bCs/>
          </w:rPr>
          <w:t xml:space="preserve"> </w:t>
        </w:r>
      </w:ins>
    </w:p>
    <w:p w14:paraId="1D4B89F5" w14:textId="77777777" w:rsidR="00A82202" w:rsidRPr="004A3DFF" w:rsidRDefault="00A82202" w:rsidP="00A82202">
      <w:pPr>
        <w:jc w:val="center"/>
        <w:rPr>
          <w:ins w:id="189" w:author="Samsung" w:date="2021-10-22T23:34:00Z"/>
          <w:lang w:val="en-US" w:eastAsia="zh-CN"/>
        </w:rPr>
      </w:pPr>
      <w:ins w:id="190" w:author="Samsung" w:date="2021-10-22T23:34:00Z">
        <w:r w:rsidRPr="004A3DFF">
          <w:rPr>
            <w:lang w:val="en-US" w:eastAsia="zh-CN"/>
          </w:rPr>
          <w:t>Table 6.</w:t>
        </w:r>
        <w:r>
          <w:rPr>
            <w:lang w:val="en-US" w:eastAsia="zh-CN"/>
          </w:rPr>
          <w:t>3.3.</w:t>
        </w:r>
        <w:r w:rsidRPr="004A3DFF">
          <w:rPr>
            <w:lang w:val="en-US" w:eastAsia="zh-CN"/>
          </w:rPr>
          <w:t>1</w:t>
        </w:r>
        <w:r>
          <w:rPr>
            <w:lang w:val="en-US" w:eastAsia="zh-CN"/>
          </w:rPr>
          <w:t>.2</w:t>
        </w:r>
        <w:r w:rsidRPr="004A3DFF">
          <w:rPr>
            <w:lang w:val="en-US" w:eastAsia="zh-CN"/>
          </w:rPr>
          <w:t xml:space="preserve">-1 </w:t>
        </w:r>
        <w:r>
          <w:rPr>
            <w:lang w:val="en-US" w:eastAsia="zh-CN"/>
          </w:rPr>
          <w:t xml:space="preserve">Additional </w:t>
        </w:r>
        <w:r w:rsidRPr="004A3DFF">
          <w:rPr>
            <w:lang w:val="en-US" w:eastAsia="zh-CN"/>
          </w:rPr>
          <w:t xml:space="preserve">Assumptions for </w:t>
        </w:r>
        <w:r>
          <w:rPr>
            <w:lang w:val="en-US" w:eastAsia="zh-CN"/>
          </w:rPr>
          <w:t>Bi</w:t>
        </w:r>
        <w:r w:rsidRPr="004A3DFF">
          <w:rPr>
            <w:lang w:val="en-US" w:eastAsia="zh-CN"/>
          </w:rPr>
          <w:t>-directional RRH Deployment</w:t>
        </w:r>
        <w:r>
          <w:rPr>
            <w:lang w:val="en-US" w:eastAsia="zh-CN"/>
          </w:rPr>
          <w:t xml:space="preserve"> Link Performance Evaluation</w:t>
        </w:r>
        <w:r w:rsidRPr="004A3DFF">
          <w:rPr>
            <w:lang w:val="en-US" w:eastAsia="zh-CN"/>
          </w:rPr>
          <w:t xml:space="preserve"> </w:t>
        </w:r>
      </w:ins>
    </w:p>
    <w:tbl>
      <w:tblPr>
        <w:tblStyle w:val="TableGrid"/>
        <w:tblW w:w="7514" w:type="dxa"/>
        <w:jc w:val="center"/>
        <w:tblLook w:val="04A0" w:firstRow="1" w:lastRow="0" w:firstColumn="1" w:lastColumn="0" w:noHBand="0" w:noVBand="1"/>
      </w:tblPr>
      <w:tblGrid>
        <w:gridCol w:w="3403"/>
        <w:gridCol w:w="4111"/>
        <w:tblGridChange w:id="191">
          <w:tblGrid>
            <w:gridCol w:w="3403"/>
            <w:gridCol w:w="4111"/>
          </w:tblGrid>
        </w:tblGridChange>
      </w:tblGrid>
      <w:tr w:rsidR="00A82202" w:rsidRPr="00CF7476" w14:paraId="513EC542" w14:textId="77777777" w:rsidTr="00EF54C0">
        <w:trPr>
          <w:jc w:val="center"/>
          <w:ins w:id="192" w:author="Samsung" w:date="2021-10-22T23:34:00Z"/>
        </w:trPr>
        <w:tc>
          <w:tcPr>
            <w:tcW w:w="3403" w:type="dxa"/>
            <w:shd w:val="clear" w:color="auto" w:fill="D9E2F3" w:themeFill="accent1" w:themeFillTint="33"/>
            <w:vAlign w:val="center"/>
          </w:tcPr>
          <w:p w14:paraId="75F83266" w14:textId="77777777" w:rsidR="00A82202" w:rsidRPr="00CF7476" w:rsidRDefault="00A82202" w:rsidP="00EF54C0">
            <w:pPr>
              <w:spacing w:after="0"/>
              <w:jc w:val="center"/>
              <w:rPr>
                <w:ins w:id="193" w:author="Samsung" w:date="2021-10-22T23:34:00Z"/>
                <w:b/>
                <w:lang w:eastAsia="ja-JP" w:bidi="hi-IN"/>
              </w:rPr>
            </w:pPr>
            <w:ins w:id="194" w:author="Samsung" w:date="2021-10-22T23:34:00Z">
              <w:r w:rsidRPr="00CF7476">
                <w:rPr>
                  <w:b/>
                  <w:lang w:eastAsia="ja-JP" w:bidi="hi-IN"/>
                </w:rPr>
                <w:t>Parameter</w:t>
              </w:r>
            </w:ins>
          </w:p>
        </w:tc>
        <w:tc>
          <w:tcPr>
            <w:tcW w:w="4111" w:type="dxa"/>
            <w:shd w:val="clear" w:color="auto" w:fill="D9E2F3" w:themeFill="accent1" w:themeFillTint="33"/>
            <w:vAlign w:val="center"/>
          </w:tcPr>
          <w:p w14:paraId="4DB26E50" w14:textId="77777777" w:rsidR="00A82202" w:rsidRPr="00CF7476" w:rsidRDefault="00A82202" w:rsidP="00EF54C0">
            <w:pPr>
              <w:spacing w:after="0"/>
              <w:jc w:val="center"/>
              <w:rPr>
                <w:ins w:id="195" w:author="Samsung" w:date="2021-10-22T23:34:00Z"/>
                <w:b/>
                <w:lang w:eastAsia="ja-JP" w:bidi="hi-IN"/>
              </w:rPr>
            </w:pPr>
            <w:ins w:id="196" w:author="Samsung" w:date="2021-10-22T23:34:00Z">
              <w:r w:rsidRPr="00CF7476">
                <w:rPr>
                  <w:b/>
                  <w:lang w:eastAsia="ja-JP" w:bidi="hi-IN"/>
                </w:rPr>
                <w:t>Value</w:t>
              </w:r>
            </w:ins>
          </w:p>
        </w:tc>
      </w:tr>
      <w:tr w:rsidR="00A3545C" w:rsidRPr="00CF7476" w14:paraId="73FCCB6D" w14:textId="77777777" w:rsidTr="007F6634">
        <w:trPr>
          <w:jc w:val="center"/>
          <w:ins w:id="197" w:author="Samsung2" w:date="2021-11-10T00:06:00Z"/>
        </w:trPr>
        <w:tc>
          <w:tcPr>
            <w:tcW w:w="7514" w:type="dxa"/>
            <w:gridSpan w:val="2"/>
            <w:shd w:val="clear" w:color="auto" w:fill="D9E2F3" w:themeFill="accent1" w:themeFillTint="33"/>
            <w:vAlign w:val="center"/>
          </w:tcPr>
          <w:p w14:paraId="59322686" w14:textId="51F98B03" w:rsidR="00A3545C" w:rsidRPr="00CF7476" w:rsidRDefault="00A3545C" w:rsidP="00EF54C0">
            <w:pPr>
              <w:spacing w:after="0"/>
              <w:jc w:val="center"/>
              <w:rPr>
                <w:ins w:id="198" w:author="Samsung2" w:date="2021-11-10T00:06:00Z"/>
                <w:b/>
                <w:lang w:eastAsia="ja-JP" w:bidi="hi-IN"/>
              </w:rPr>
            </w:pPr>
            <w:ins w:id="199" w:author="Samsung2" w:date="2021-11-10T00:07:00Z">
              <w:r w:rsidRPr="003A047A">
                <w:rPr>
                  <w:b/>
                  <w:lang w:val="en-US" w:eastAsia="zh-CN"/>
                </w:rPr>
                <w:t>Channel parameters</w:t>
              </w:r>
            </w:ins>
          </w:p>
        </w:tc>
      </w:tr>
      <w:tr w:rsidR="00A3545C" w:rsidRPr="00CF7476" w14:paraId="0AF87AB9" w14:textId="77777777" w:rsidTr="00871585">
        <w:tblPrEx>
          <w:tblW w:w="7514" w:type="dxa"/>
          <w:jc w:val="center"/>
          <w:tblPrExChange w:id="200" w:author="Samsung2" w:date="2021-11-10T00:07:00Z">
            <w:tblPrEx>
              <w:tblW w:w="7514" w:type="dxa"/>
              <w:jc w:val="center"/>
            </w:tblPrEx>
          </w:tblPrExChange>
        </w:tblPrEx>
        <w:trPr>
          <w:jc w:val="center"/>
          <w:ins w:id="201" w:author="Samsung2" w:date="2021-11-10T00:06:00Z"/>
          <w:trPrChange w:id="202" w:author="Samsung2" w:date="2021-11-10T00:07:00Z">
            <w:trPr>
              <w:jc w:val="center"/>
            </w:trPr>
          </w:trPrChange>
        </w:trPr>
        <w:tc>
          <w:tcPr>
            <w:tcW w:w="3403" w:type="dxa"/>
            <w:shd w:val="clear" w:color="auto" w:fill="D9E2F3" w:themeFill="accent1" w:themeFillTint="33"/>
            <w:tcPrChange w:id="203" w:author="Samsung2" w:date="2021-11-10T00:07:00Z">
              <w:tcPr>
                <w:tcW w:w="3403" w:type="dxa"/>
                <w:shd w:val="clear" w:color="auto" w:fill="D9E2F3" w:themeFill="accent1" w:themeFillTint="33"/>
                <w:vAlign w:val="center"/>
              </w:tcPr>
            </w:tcPrChange>
          </w:tcPr>
          <w:p w14:paraId="3B590A6B" w14:textId="51103300" w:rsidR="00A3545C" w:rsidRPr="00CF7476" w:rsidRDefault="00A3545C" w:rsidP="00A3545C">
            <w:pPr>
              <w:spacing w:after="0"/>
              <w:jc w:val="center"/>
              <w:rPr>
                <w:ins w:id="204" w:author="Samsung2" w:date="2021-11-10T00:06:00Z"/>
                <w:b/>
                <w:lang w:eastAsia="ja-JP" w:bidi="hi-IN"/>
              </w:rPr>
            </w:pPr>
            <w:ins w:id="205" w:author="Samsung2" w:date="2021-11-10T00:07:00Z">
              <w:r w:rsidRPr="00CF7476">
                <w:rPr>
                  <w:lang w:eastAsia="ja-JP" w:bidi="hi-IN"/>
                </w:rPr>
                <w:t>Carrier frequency</w:t>
              </w:r>
            </w:ins>
          </w:p>
        </w:tc>
        <w:tc>
          <w:tcPr>
            <w:tcW w:w="4111" w:type="dxa"/>
            <w:shd w:val="clear" w:color="auto" w:fill="D9E2F3" w:themeFill="accent1" w:themeFillTint="33"/>
            <w:tcPrChange w:id="206" w:author="Samsung2" w:date="2021-11-10T00:07:00Z">
              <w:tcPr>
                <w:tcW w:w="4111" w:type="dxa"/>
                <w:shd w:val="clear" w:color="auto" w:fill="D9E2F3" w:themeFill="accent1" w:themeFillTint="33"/>
                <w:vAlign w:val="center"/>
              </w:tcPr>
            </w:tcPrChange>
          </w:tcPr>
          <w:p w14:paraId="61F18E99" w14:textId="75816F39" w:rsidR="00A3545C" w:rsidRPr="00CF7476" w:rsidRDefault="00A3545C" w:rsidP="00A3545C">
            <w:pPr>
              <w:spacing w:after="0"/>
              <w:jc w:val="center"/>
              <w:rPr>
                <w:ins w:id="207" w:author="Samsung2" w:date="2021-11-10T00:06:00Z"/>
                <w:b/>
                <w:lang w:eastAsia="ja-JP" w:bidi="hi-IN"/>
              </w:rPr>
            </w:pPr>
            <w:ins w:id="208" w:author="Samsung2" w:date="2021-11-10T00:07:00Z">
              <w:r>
                <w:rPr>
                  <w:lang w:eastAsia="ja-JP" w:bidi="hi-IN"/>
                </w:rPr>
                <w:t>30</w:t>
              </w:r>
              <w:r w:rsidRPr="00CF7476">
                <w:rPr>
                  <w:lang w:eastAsia="ja-JP" w:bidi="hi-IN"/>
                </w:rPr>
                <w:t xml:space="preserve"> GHz</w:t>
              </w:r>
            </w:ins>
          </w:p>
        </w:tc>
      </w:tr>
      <w:tr w:rsidR="00A3545C" w:rsidRPr="00CF7476" w14:paraId="697DF268" w14:textId="77777777" w:rsidTr="00871585">
        <w:tblPrEx>
          <w:tblW w:w="7514" w:type="dxa"/>
          <w:jc w:val="center"/>
          <w:tblPrExChange w:id="209" w:author="Samsung2" w:date="2021-11-10T00:07:00Z">
            <w:tblPrEx>
              <w:tblW w:w="7514" w:type="dxa"/>
              <w:jc w:val="center"/>
            </w:tblPrEx>
          </w:tblPrExChange>
        </w:tblPrEx>
        <w:trPr>
          <w:jc w:val="center"/>
          <w:ins w:id="210" w:author="Samsung2" w:date="2021-11-10T00:06:00Z"/>
          <w:trPrChange w:id="211" w:author="Samsung2" w:date="2021-11-10T00:07:00Z">
            <w:trPr>
              <w:jc w:val="center"/>
            </w:trPr>
          </w:trPrChange>
        </w:trPr>
        <w:tc>
          <w:tcPr>
            <w:tcW w:w="3403" w:type="dxa"/>
            <w:shd w:val="clear" w:color="auto" w:fill="D9E2F3" w:themeFill="accent1" w:themeFillTint="33"/>
            <w:tcPrChange w:id="212" w:author="Samsung2" w:date="2021-11-10T00:07:00Z">
              <w:tcPr>
                <w:tcW w:w="3403" w:type="dxa"/>
                <w:shd w:val="clear" w:color="auto" w:fill="D9E2F3" w:themeFill="accent1" w:themeFillTint="33"/>
                <w:vAlign w:val="center"/>
              </w:tcPr>
            </w:tcPrChange>
          </w:tcPr>
          <w:p w14:paraId="2F95EDFE" w14:textId="0194D0F3" w:rsidR="00A3545C" w:rsidRPr="00CF7476" w:rsidRDefault="00A3545C" w:rsidP="00A3545C">
            <w:pPr>
              <w:spacing w:after="0"/>
              <w:jc w:val="center"/>
              <w:rPr>
                <w:ins w:id="213" w:author="Samsung2" w:date="2021-11-10T00:06:00Z"/>
                <w:b/>
                <w:lang w:eastAsia="ja-JP" w:bidi="hi-IN"/>
              </w:rPr>
            </w:pPr>
            <w:ins w:id="214" w:author="Samsung2" w:date="2021-11-10T00:07:00Z">
              <w:r w:rsidRPr="00CF7476">
                <w:rPr>
                  <w:lang w:eastAsia="ja-JP" w:bidi="hi-IN"/>
                </w:rPr>
                <w:t>Propagation model</w:t>
              </w:r>
            </w:ins>
          </w:p>
        </w:tc>
        <w:tc>
          <w:tcPr>
            <w:tcW w:w="4111" w:type="dxa"/>
            <w:shd w:val="clear" w:color="auto" w:fill="D9E2F3" w:themeFill="accent1" w:themeFillTint="33"/>
            <w:tcPrChange w:id="215" w:author="Samsung2" w:date="2021-11-10T00:07:00Z">
              <w:tcPr>
                <w:tcW w:w="4111" w:type="dxa"/>
                <w:shd w:val="clear" w:color="auto" w:fill="D9E2F3" w:themeFill="accent1" w:themeFillTint="33"/>
                <w:vAlign w:val="center"/>
              </w:tcPr>
            </w:tcPrChange>
          </w:tcPr>
          <w:p w14:paraId="25D7F926" w14:textId="4520BBD7" w:rsidR="00A3545C" w:rsidRPr="00CF7476" w:rsidRDefault="00A3545C" w:rsidP="00A3545C">
            <w:pPr>
              <w:spacing w:after="0"/>
              <w:jc w:val="center"/>
              <w:rPr>
                <w:ins w:id="216" w:author="Samsung2" w:date="2021-11-10T00:06:00Z"/>
                <w:b/>
                <w:lang w:eastAsia="ja-JP" w:bidi="hi-IN"/>
              </w:rPr>
            </w:pPr>
            <w:ins w:id="217" w:author="Samsung2" w:date="2021-11-10T00:07:00Z">
              <w:r>
                <w:rPr>
                  <w:lang w:eastAsia="ja-JP" w:bidi="hi-IN"/>
                </w:rPr>
                <w:t>RMa Lo</w:t>
              </w:r>
              <w:r w:rsidRPr="00CF7476">
                <w:rPr>
                  <w:lang w:eastAsia="ja-JP" w:bidi="hi-IN"/>
                </w:rPr>
                <w:t>S</w:t>
              </w:r>
            </w:ins>
          </w:p>
        </w:tc>
      </w:tr>
      <w:tr w:rsidR="00A82202" w:rsidRPr="00CF7476" w14:paraId="70B4C865" w14:textId="77777777" w:rsidTr="00EF54C0">
        <w:trPr>
          <w:jc w:val="center"/>
          <w:ins w:id="218" w:author="Samsung" w:date="2021-10-22T23:34:00Z"/>
        </w:trPr>
        <w:tc>
          <w:tcPr>
            <w:tcW w:w="7514" w:type="dxa"/>
            <w:gridSpan w:val="2"/>
            <w:shd w:val="clear" w:color="auto" w:fill="D9E2F3" w:themeFill="accent1" w:themeFillTint="33"/>
            <w:vAlign w:val="center"/>
          </w:tcPr>
          <w:p w14:paraId="702258C7" w14:textId="77777777" w:rsidR="00A82202" w:rsidRPr="008852C2" w:rsidRDefault="00A82202" w:rsidP="00EF54C0">
            <w:pPr>
              <w:spacing w:after="0"/>
              <w:jc w:val="center"/>
              <w:rPr>
                <w:ins w:id="219" w:author="Samsung" w:date="2021-10-22T23:34:00Z"/>
                <w:b/>
                <w:lang w:eastAsia="ja-JP" w:bidi="hi-IN"/>
              </w:rPr>
            </w:pPr>
            <w:ins w:id="220" w:author="Samsung" w:date="2021-10-22T23:34:00Z">
              <w:r w:rsidRPr="008852C2">
                <w:rPr>
                  <w:rFonts w:hint="eastAsia"/>
                  <w:b/>
                  <w:lang w:eastAsia="ja-JP" w:bidi="hi-IN"/>
                </w:rPr>
                <w:t>RRH</w:t>
              </w:r>
              <w:r w:rsidRPr="008852C2">
                <w:rPr>
                  <w:b/>
                  <w:lang w:eastAsia="ja-JP" w:bidi="hi-IN"/>
                </w:rPr>
                <w:t xml:space="preserve"> </w:t>
              </w:r>
              <w:r w:rsidRPr="008852C2">
                <w:rPr>
                  <w:rFonts w:hint="eastAsia"/>
                  <w:b/>
                  <w:lang w:eastAsia="ja-JP" w:bidi="hi-IN"/>
                </w:rPr>
                <w:t>parameters</w:t>
              </w:r>
            </w:ins>
          </w:p>
        </w:tc>
      </w:tr>
      <w:tr w:rsidR="00A82202" w14:paraId="3485EC2A" w14:textId="77777777" w:rsidTr="00EF54C0">
        <w:trPr>
          <w:jc w:val="center"/>
          <w:ins w:id="221" w:author="Samsung" w:date="2021-10-22T23:34:00Z"/>
        </w:trPr>
        <w:tc>
          <w:tcPr>
            <w:tcW w:w="3403" w:type="dxa"/>
            <w:vAlign w:val="center"/>
          </w:tcPr>
          <w:p w14:paraId="6278BF81" w14:textId="77777777" w:rsidR="00A82202" w:rsidRPr="008852C2" w:rsidRDefault="00A82202" w:rsidP="00EF54C0">
            <w:pPr>
              <w:spacing w:after="0"/>
              <w:jc w:val="center"/>
              <w:rPr>
                <w:ins w:id="222" w:author="Samsung" w:date="2021-10-22T23:34:00Z"/>
                <w:lang w:eastAsia="ja-JP" w:bidi="hi-IN"/>
              </w:rPr>
            </w:pPr>
            <w:ins w:id="223" w:author="Samsung" w:date="2021-10-22T23:34:00Z">
              <w:r w:rsidRPr="008852C2">
                <w:rPr>
                  <w:lang w:eastAsia="ja-JP" w:bidi="hi-IN"/>
                </w:rPr>
                <w:t>RRH Tx Power</w:t>
              </w:r>
            </w:ins>
          </w:p>
        </w:tc>
        <w:tc>
          <w:tcPr>
            <w:tcW w:w="4111" w:type="dxa"/>
            <w:vAlign w:val="center"/>
          </w:tcPr>
          <w:p w14:paraId="4D579898" w14:textId="77777777" w:rsidR="00A82202" w:rsidRPr="008852C2" w:rsidRDefault="00A82202" w:rsidP="00EF54C0">
            <w:pPr>
              <w:spacing w:after="0"/>
              <w:jc w:val="center"/>
              <w:rPr>
                <w:ins w:id="224" w:author="Samsung" w:date="2021-10-22T23:34:00Z"/>
                <w:lang w:eastAsia="ja-JP" w:bidi="hi-IN"/>
              </w:rPr>
            </w:pPr>
            <w:ins w:id="225" w:author="Samsung" w:date="2021-10-22T23:34:00Z">
              <w:r w:rsidRPr="008852C2">
                <w:rPr>
                  <w:lang w:eastAsia="ja-JP" w:bidi="hi-IN"/>
                </w:rPr>
                <w:t>31 dBm</w:t>
              </w:r>
            </w:ins>
          </w:p>
        </w:tc>
      </w:tr>
      <w:tr w:rsidR="00A82202" w14:paraId="52BF1499" w14:textId="77777777" w:rsidTr="00EF54C0">
        <w:trPr>
          <w:jc w:val="center"/>
          <w:ins w:id="226" w:author="Samsung" w:date="2021-10-22T23:34:00Z"/>
        </w:trPr>
        <w:tc>
          <w:tcPr>
            <w:tcW w:w="3403" w:type="dxa"/>
            <w:vAlign w:val="center"/>
          </w:tcPr>
          <w:p w14:paraId="10C1E525" w14:textId="77777777" w:rsidR="00A82202" w:rsidRPr="008852C2" w:rsidRDefault="00A82202" w:rsidP="00EF54C0">
            <w:pPr>
              <w:spacing w:after="0"/>
              <w:jc w:val="center"/>
              <w:rPr>
                <w:ins w:id="227" w:author="Samsung" w:date="2021-10-22T23:34:00Z"/>
                <w:lang w:eastAsia="ja-JP" w:bidi="hi-IN"/>
              </w:rPr>
            </w:pPr>
            <w:ins w:id="228" w:author="Samsung" w:date="2021-10-22T23:34:00Z">
              <w:r w:rsidRPr="008852C2">
                <w:rPr>
                  <w:lang w:eastAsia="ja-JP" w:bidi="hi-IN"/>
                </w:rPr>
                <w:t>RRH antenna array model</w:t>
              </w:r>
            </w:ins>
          </w:p>
        </w:tc>
        <w:tc>
          <w:tcPr>
            <w:tcW w:w="4111" w:type="dxa"/>
            <w:vAlign w:val="center"/>
          </w:tcPr>
          <w:p w14:paraId="798086C4" w14:textId="77777777" w:rsidR="00A82202" w:rsidRPr="008852C2" w:rsidRDefault="00A82202" w:rsidP="00EF54C0">
            <w:pPr>
              <w:spacing w:after="0"/>
              <w:jc w:val="center"/>
              <w:rPr>
                <w:ins w:id="229" w:author="Samsung" w:date="2021-10-22T23:34:00Z"/>
                <w:lang w:eastAsia="ja-JP" w:bidi="hi-IN"/>
              </w:rPr>
            </w:pPr>
            <w:ins w:id="230" w:author="Samsung" w:date="2021-10-22T23:34:00Z">
              <w:r w:rsidRPr="008852C2">
                <w:rPr>
                  <w:lang w:eastAsia="ja-JP" w:bidi="hi-IN"/>
                </w:rPr>
                <w:t xml:space="preserve"> [Mg, Ng, M, N, P]=[1, 1, 8, 8, 2]</w:t>
              </w:r>
            </w:ins>
          </w:p>
        </w:tc>
      </w:tr>
      <w:tr w:rsidR="00A82202" w14:paraId="77BDACAC" w14:textId="77777777" w:rsidTr="00EF54C0">
        <w:trPr>
          <w:jc w:val="center"/>
          <w:ins w:id="231" w:author="Samsung" w:date="2021-10-22T23:34:00Z"/>
        </w:trPr>
        <w:tc>
          <w:tcPr>
            <w:tcW w:w="3403" w:type="dxa"/>
            <w:vAlign w:val="center"/>
          </w:tcPr>
          <w:p w14:paraId="0786141E" w14:textId="77777777" w:rsidR="00A82202" w:rsidRPr="008852C2" w:rsidRDefault="00A82202" w:rsidP="00EF54C0">
            <w:pPr>
              <w:spacing w:after="0"/>
              <w:jc w:val="center"/>
              <w:rPr>
                <w:ins w:id="232" w:author="Samsung" w:date="2021-10-22T23:34:00Z"/>
                <w:lang w:eastAsia="ja-JP" w:bidi="hi-IN"/>
              </w:rPr>
            </w:pPr>
            <w:ins w:id="233" w:author="Samsung" w:date="2021-10-22T23:34:00Z">
              <w:r w:rsidRPr="008852C2">
                <w:rPr>
                  <w:lang w:eastAsia="ja-JP" w:bidi="hi-IN"/>
                </w:rPr>
                <w:t>RRH panel orientation</w:t>
              </w:r>
            </w:ins>
          </w:p>
        </w:tc>
        <w:tc>
          <w:tcPr>
            <w:tcW w:w="4111" w:type="dxa"/>
            <w:vAlign w:val="center"/>
          </w:tcPr>
          <w:p w14:paraId="3DBE70E8" w14:textId="77777777" w:rsidR="00A82202" w:rsidRPr="008852C2" w:rsidRDefault="00A82202" w:rsidP="00EF54C0">
            <w:pPr>
              <w:spacing w:after="0"/>
              <w:jc w:val="center"/>
              <w:rPr>
                <w:ins w:id="234" w:author="Samsung" w:date="2021-10-22T23:34:00Z"/>
                <w:lang w:val="en-US" w:eastAsia="ja-JP" w:bidi="hi-IN"/>
              </w:rPr>
            </w:pPr>
            <w:ins w:id="235" w:author="Samsung" w:date="2021-10-22T23:34:00Z">
              <w:r w:rsidRPr="008852C2">
                <w:rPr>
                  <w:lang w:val="en-US" w:eastAsia="ja-JP" w:bidi="hi-IN"/>
                </w:rPr>
                <w:t>Option-1: RRH panel boresight pointed to the railway in the middle point between 2 RRHs</w:t>
              </w:r>
            </w:ins>
          </w:p>
          <w:p w14:paraId="4DFE3BFD" w14:textId="77777777" w:rsidR="00A82202" w:rsidRPr="008852C2" w:rsidRDefault="00A82202" w:rsidP="00EF54C0">
            <w:pPr>
              <w:spacing w:after="0"/>
              <w:jc w:val="center"/>
              <w:rPr>
                <w:ins w:id="236" w:author="Samsung" w:date="2021-10-22T23:34:00Z"/>
                <w:lang w:val="en-US" w:eastAsia="ja-JP" w:bidi="hi-IN"/>
              </w:rPr>
            </w:pPr>
            <w:ins w:id="237" w:author="Samsung" w:date="2021-10-22T23:34:00Z">
              <w:r w:rsidRPr="008852C2">
                <w:rPr>
                  <w:lang w:eastAsia="ja-JP" w:bidi="hi-IN"/>
                </w:rPr>
                <w:t>Scenario-A:</w:t>
              </w:r>
              <w:r w:rsidRPr="008852C2">
                <w:rPr>
                  <w:lang w:val="en-US" w:eastAsia="ja-JP" w:bidi="hi-IN"/>
                </w:rPr>
                <w:t>Azimuth angle: 1.6 degree</w:t>
              </w:r>
            </w:ins>
          </w:p>
          <w:p w14:paraId="2D502C3B" w14:textId="77777777" w:rsidR="00A82202" w:rsidRPr="008852C2" w:rsidRDefault="00A82202" w:rsidP="00EF54C0">
            <w:pPr>
              <w:spacing w:after="0"/>
              <w:jc w:val="center"/>
              <w:rPr>
                <w:ins w:id="238" w:author="Samsung" w:date="2021-10-22T23:34:00Z"/>
                <w:lang w:val="en-US" w:eastAsia="ja-JP" w:bidi="hi-IN"/>
              </w:rPr>
            </w:pPr>
            <w:ins w:id="239" w:author="Samsung" w:date="2021-10-22T23:34:00Z">
              <w:r w:rsidRPr="008852C2">
                <w:rPr>
                  <w:lang w:val="en-US" w:eastAsia="ja-JP" w:bidi="hi-IN"/>
                </w:rPr>
                <w:t>Down-titling: 2.5 degree</w:t>
              </w:r>
            </w:ins>
          </w:p>
        </w:tc>
      </w:tr>
      <w:tr w:rsidR="00A82202" w14:paraId="5A958C16" w14:textId="77777777" w:rsidTr="00EF54C0">
        <w:trPr>
          <w:jc w:val="center"/>
          <w:ins w:id="240" w:author="Samsung" w:date="2021-10-22T23:34:00Z"/>
        </w:trPr>
        <w:tc>
          <w:tcPr>
            <w:tcW w:w="3403" w:type="dxa"/>
            <w:vAlign w:val="center"/>
          </w:tcPr>
          <w:p w14:paraId="42962923" w14:textId="77777777" w:rsidR="00A82202" w:rsidRPr="008852C2" w:rsidRDefault="00A82202" w:rsidP="00EF54C0">
            <w:pPr>
              <w:spacing w:after="0"/>
              <w:jc w:val="center"/>
              <w:rPr>
                <w:ins w:id="241" w:author="Samsung" w:date="2021-10-22T23:34:00Z"/>
                <w:lang w:eastAsia="ja-JP" w:bidi="hi-IN"/>
              </w:rPr>
            </w:pPr>
            <w:ins w:id="242" w:author="Samsung" w:date="2021-10-22T23:34:00Z">
              <w:r w:rsidRPr="008852C2">
                <w:rPr>
                  <w:lang w:eastAsia="ja-JP" w:bidi="hi-IN"/>
                </w:rPr>
                <w:t>Number of RRH panels per RRH sites</w:t>
              </w:r>
            </w:ins>
          </w:p>
        </w:tc>
        <w:tc>
          <w:tcPr>
            <w:tcW w:w="4111" w:type="dxa"/>
            <w:vAlign w:val="center"/>
          </w:tcPr>
          <w:p w14:paraId="15B4F7DD" w14:textId="77777777" w:rsidR="00A82202" w:rsidRPr="008852C2" w:rsidRDefault="00A82202" w:rsidP="00EF54C0">
            <w:pPr>
              <w:spacing w:after="0"/>
              <w:jc w:val="center"/>
              <w:rPr>
                <w:ins w:id="243" w:author="Samsung" w:date="2021-10-22T23:34:00Z"/>
                <w:lang w:eastAsia="ja-JP" w:bidi="hi-IN"/>
              </w:rPr>
            </w:pPr>
            <w:ins w:id="244" w:author="Samsung" w:date="2021-10-22T23:34:00Z">
              <w:r w:rsidRPr="008852C2">
                <w:rPr>
                  <w:lang w:eastAsia="ja-JP" w:bidi="hi-IN"/>
                </w:rPr>
                <w:t>2 (i.e., Bi-directional)</w:t>
              </w:r>
            </w:ins>
          </w:p>
        </w:tc>
      </w:tr>
      <w:tr w:rsidR="00A82202" w14:paraId="7C1B8195" w14:textId="77777777" w:rsidTr="00EF54C0">
        <w:trPr>
          <w:jc w:val="center"/>
          <w:ins w:id="245" w:author="Samsung" w:date="2021-10-22T23:34:00Z"/>
        </w:trPr>
        <w:tc>
          <w:tcPr>
            <w:tcW w:w="3403" w:type="dxa"/>
            <w:vAlign w:val="center"/>
          </w:tcPr>
          <w:p w14:paraId="362C07AD" w14:textId="77777777" w:rsidR="00A82202" w:rsidRPr="008852C2" w:rsidRDefault="00A82202" w:rsidP="00EF54C0">
            <w:pPr>
              <w:spacing w:after="0"/>
              <w:jc w:val="center"/>
              <w:rPr>
                <w:ins w:id="246" w:author="Samsung" w:date="2021-10-22T23:34:00Z"/>
                <w:lang w:eastAsia="ja-JP" w:bidi="hi-IN"/>
              </w:rPr>
            </w:pPr>
            <w:ins w:id="247" w:author="Samsung" w:date="2021-10-22T23:34:00Z">
              <w:r w:rsidRPr="008852C2">
                <w:rPr>
                  <w:lang w:eastAsia="ja-JP" w:bidi="hi-IN"/>
                </w:rPr>
                <w:t>Number of Analog Beams per RRH</w:t>
              </w:r>
            </w:ins>
          </w:p>
        </w:tc>
        <w:tc>
          <w:tcPr>
            <w:tcW w:w="4111" w:type="dxa"/>
            <w:vAlign w:val="center"/>
          </w:tcPr>
          <w:p w14:paraId="522F4FF6" w14:textId="77777777" w:rsidR="00A82202" w:rsidRPr="008852C2" w:rsidRDefault="00A82202" w:rsidP="00EF54C0">
            <w:pPr>
              <w:spacing w:after="0"/>
              <w:jc w:val="center"/>
              <w:rPr>
                <w:ins w:id="248" w:author="Samsung" w:date="2021-10-22T23:34:00Z"/>
                <w:lang w:eastAsia="ja-JP" w:bidi="hi-IN"/>
              </w:rPr>
            </w:pPr>
            <w:ins w:id="249" w:author="Samsung" w:date="2021-10-22T23:34:00Z">
              <w:r w:rsidRPr="008852C2">
                <w:rPr>
                  <w:lang w:eastAsia="ja-JP" w:bidi="hi-IN"/>
                </w:rPr>
                <w:t>1</w:t>
              </w:r>
            </w:ins>
          </w:p>
        </w:tc>
      </w:tr>
      <w:tr w:rsidR="00A3545C" w14:paraId="6E730829" w14:textId="77777777" w:rsidTr="000D1718">
        <w:tblPrEx>
          <w:tblW w:w="7514" w:type="dxa"/>
          <w:jc w:val="center"/>
          <w:tblPrExChange w:id="250" w:author="Samsung2" w:date="2021-11-10T00:08:00Z">
            <w:tblPrEx>
              <w:tblW w:w="7514" w:type="dxa"/>
              <w:jc w:val="center"/>
            </w:tblPrEx>
          </w:tblPrExChange>
        </w:tblPrEx>
        <w:trPr>
          <w:jc w:val="center"/>
          <w:ins w:id="251" w:author="Samsung2" w:date="2021-11-10T00:08:00Z"/>
          <w:trPrChange w:id="252" w:author="Samsung2" w:date="2021-11-10T00:08:00Z">
            <w:trPr>
              <w:jc w:val="center"/>
            </w:trPr>
          </w:trPrChange>
        </w:trPr>
        <w:tc>
          <w:tcPr>
            <w:tcW w:w="3403" w:type="dxa"/>
            <w:tcPrChange w:id="253" w:author="Samsung2" w:date="2021-11-10T00:08:00Z">
              <w:tcPr>
                <w:tcW w:w="3403" w:type="dxa"/>
                <w:vAlign w:val="center"/>
              </w:tcPr>
            </w:tcPrChange>
          </w:tcPr>
          <w:p w14:paraId="6C408FBC" w14:textId="363ED8C9" w:rsidR="00A3545C" w:rsidRPr="008852C2" w:rsidRDefault="00A3545C" w:rsidP="00A3545C">
            <w:pPr>
              <w:spacing w:after="0"/>
              <w:jc w:val="center"/>
              <w:rPr>
                <w:ins w:id="254" w:author="Samsung2" w:date="2021-11-10T00:08:00Z"/>
                <w:lang w:eastAsia="ja-JP" w:bidi="hi-IN"/>
              </w:rPr>
            </w:pPr>
            <w:ins w:id="255" w:author="Samsung2" w:date="2021-11-10T00:08:00Z">
              <w:r>
                <w:rPr>
                  <w:lang w:eastAsia="ja-JP" w:bidi="hi-IN"/>
                </w:rPr>
                <w:t>Analog Beam orientation</w:t>
              </w:r>
            </w:ins>
          </w:p>
        </w:tc>
        <w:tc>
          <w:tcPr>
            <w:tcW w:w="4111" w:type="dxa"/>
            <w:tcPrChange w:id="256" w:author="Samsung2" w:date="2021-11-10T00:08:00Z">
              <w:tcPr>
                <w:tcW w:w="4111" w:type="dxa"/>
                <w:vAlign w:val="center"/>
              </w:tcPr>
            </w:tcPrChange>
          </w:tcPr>
          <w:p w14:paraId="03D71CA8" w14:textId="240F57FC" w:rsidR="00A3545C" w:rsidRPr="008852C2" w:rsidRDefault="00A3545C" w:rsidP="00A3545C">
            <w:pPr>
              <w:spacing w:after="0"/>
              <w:jc w:val="center"/>
              <w:rPr>
                <w:ins w:id="257" w:author="Samsung2" w:date="2021-11-10T00:08:00Z"/>
                <w:lang w:eastAsia="ja-JP" w:bidi="hi-IN"/>
              </w:rPr>
            </w:pPr>
            <w:ins w:id="258" w:author="Samsung2" w:date="2021-11-10T00:08:00Z">
              <w:r>
                <w:rPr>
                  <w:lang w:eastAsia="ja-JP" w:bidi="hi-IN"/>
                </w:rPr>
                <w:t>boresight direction as RRH panel orientation</w:t>
              </w:r>
            </w:ins>
          </w:p>
        </w:tc>
      </w:tr>
      <w:tr w:rsidR="00A82202" w:rsidRPr="00CF7476" w14:paraId="31201F86" w14:textId="77777777" w:rsidTr="00EF54C0">
        <w:trPr>
          <w:jc w:val="center"/>
          <w:ins w:id="259" w:author="Samsung" w:date="2021-10-22T23:34:00Z"/>
        </w:trPr>
        <w:tc>
          <w:tcPr>
            <w:tcW w:w="7514" w:type="dxa"/>
            <w:gridSpan w:val="2"/>
            <w:shd w:val="clear" w:color="auto" w:fill="D9E2F3" w:themeFill="accent1" w:themeFillTint="33"/>
            <w:vAlign w:val="center"/>
          </w:tcPr>
          <w:p w14:paraId="46471C93" w14:textId="77777777" w:rsidR="00A82202" w:rsidRPr="008852C2" w:rsidRDefault="00A82202" w:rsidP="00EF54C0">
            <w:pPr>
              <w:spacing w:after="0"/>
              <w:jc w:val="center"/>
              <w:rPr>
                <w:ins w:id="260" w:author="Samsung" w:date="2021-10-22T23:34:00Z"/>
                <w:b/>
                <w:lang w:eastAsia="ja-JP" w:bidi="hi-IN"/>
              </w:rPr>
            </w:pPr>
            <w:ins w:id="261" w:author="Samsung" w:date="2021-10-22T23:34:00Z">
              <w:r w:rsidRPr="008852C2">
                <w:rPr>
                  <w:rFonts w:hint="eastAsia"/>
                  <w:b/>
                  <w:lang w:eastAsia="ja-JP" w:bidi="hi-IN"/>
                </w:rPr>
                <w:t>UE</w:t>
              </w:r>
              <w:r w:rsidRPr="008852C2">
                <w:rPr>
                  <w:b/>
                  <w:lang w:eastAsia="ja-JP" w:bidi="hi-IN"/>
                </w:rPr>
                <w:t xml:space="preserve"> </w:t>
              </w:r>
              <w:r w:rsidRPr="008852C2">
                <w:rPr>
                  <w:rFonts w:hint="eastAsia"/>
                  <w:b/>
                  <w:lang w:eastAsia="ja-JP" w:bidi="hi-IN"/>
                </w:rPr>
                <w:t>parameters</w:t>
              </w:r>
            </w:ins>
          </w:p>
        </w:tc>
      </w:tr>
      <w:tr w:rsidR="00A82202" w14:paraId="08E0565B" w14:textId="77777777" w:rsidTr="00EF54C0">
        <w:trPr>
          <w:jc w:val="center"/>
          <w:ins w:id="262" w:author="Samsung" w:date="2021-10-22T23:34:00Z"/>
        </w:trPr>
        <w:tc>
          <w:tcPr>
            <w:tcW w:w="3403" w:type="dxa"/>
            <w:vAlign w:val="center"/>
          </w:tcPr>
          <w:p w14:paraId="386635A4" w14:textId="77777777" w:rsidR="00A82202" w:rsidRPr="008852C2" w:rsidRDefault="00A82202" w:rsidP="00EF54C0">
            <w:pPr>
              <w:spacing w:after="0"/>
              <w:jc w:val="center"/>
              <w:rPr>
                <w:ins w:id="263" w:author="Samsung" w:date="2021-10-22T23:34:00Z"/>
                <w:lang w:eastAsia="ja-JP" w:bidi="hi-IN"/>
              </w:rPr>
            </w:pPr>
            <w:ins w:id="264" w:author="Samsung" w:date="2021-10-22T23:34:00Z">
              <w:r w:rsidRPr="008852C2">
                <w:rPr>
                  <w:lang w:eastAsia="ja-JP" w:bidi="hi-IN"/>
                </w:rPr>
                <w:t>UE antenna array model</w:t>
              </w:r>
            </w:ins>
          </w:p>
        </w:tc>
        <w:tc>
          <w:tcPr>
            <w:tcW w:w="4111" w:type="dxa"/>
            <w:vAlign w:val="center"/>
          </w:tcPr>
          <w:p w14:paraId="4424A5E0" w14:textId="77777777" w:rsidR="00A82202" w:rsidRPr="008852C2" w:rsidRDefault="00A82202" w:rsidP="00EF54C0">
            <w:pPr>
              <w:spacing w:after="0"/>
              <w:jc w:val="center"/>
              <w:rPr>
                <w:ins w:id="265" w:author="Samsung" w:date="2021-10-22T23:34:00Z"/>
                <w:lang w:eastAsia="ja-JP" w:bidi="hi-IN"/>
              </w:rPr>
            </w:pPr>
            <w:ins w:id="266" w:author="Samsung" w:date="2021-10-22T23:34:00Z">
              <w:r w:rsidRPr="008852C2">
                <w:rPr>
                  <w:lang w:eastAsia="ja-JP" w:bidi="hi-IN"/>
                </w:rPr>
                <w:t>[Mg, Ng, M, N, P]=[1, 1, 4, 4, 2]</w:t>
              </w:r>
            </w:ins>
          </w:p>
          <w:p w14:paraId="4CFC5F49" w14:textId="77777777" w:rsidR="00A82202" w:rsidRPr="008852C2" w:rsidRDefault="00A82202" w:rsidP="00EF54C0">
            <w:pPr>
              <w:spacing w:after="0"/>
              <w:jc w:val="center"/>
              <w:rPr>
                <w:ins w:id="267" w:author="Samsung" w:date="2021-10-22T23:34:00Z"/>
                <w:lang w:eastAsia="ja-JP" w:bidi="hi-IN"/>
              </w:rPr>
            </w:pPr>
            <w:ins w:id="268" w:author="Samsung" w:date="2021-10-22T23:34:00Z">
              <w:r w:rsidRPr="008852C2">
                <w:rPr>
                  <w:lang w:eastAsia="ja-JP" w:bidi="hi-IN"/>
                </w:rPr>
                <w:t>5dBi per element antenna gain</w:t>
              </w:r>
            </w:ins>
          </w:p>
        </w:tc>
      </w:tr>
      <w:tr w:rsidR="00A82202" w14:paraId="2E4A7FF3" w14:textId="77777777" w:rsidTr="00EF54C0">
        <w:trPr>
          <w:jc w:val="center"/>
          <w:ins w:id="269" w:author="Samsung" w:date="2021-10-22T23:34:00Z"/>
        </w:trPr>
        <w:tc>
          <w:tcPr>
            <w:tcW w:w="3403" w:type="dxa"/>
            <w:vAlign w:val="center"/>
          </w:tcPr>
          <w:p w14:paraId="215D8494" w14:textId="77777777" w:rsidR="00A82202" w:rsidRPr="008852C2" w:rsidRDefault="00A82202" w:rsidP="00EF54C0">
            <w:pPr>
              <w:spacing w:after="0"/>
              <w:jc w:val="center"/>
              <w:rPr>
                <w:ins w:id="270" w:author="Samsung" w:date="2021-10-22T23:34:00Z"/>
                <w:lang w:eastAsia="ja-JP" w:bidi="hi-IN"/>
              </w:rPr>
            </w:pPr>
            <w:ins w:id="271" w:author="Samsung" w:date="2021-10-22T23:34:00Z">
              <w:r w:rsidRPr="008852C2">
                <w:rPr>
                  <w:lang w:eastAsia="ja-JP" w:bidi="hi-IN"/>
                </w:rPr>
                <w:t>UE panel orientation</w:t>
              </w:r>
            </w:ins>
          </w:p>
        </w:tc>
        <w:tc>
          <w:tcPr>
            <w:tcW w:w="4111" w:type="dxa"/>
            <w:vAlign w:val="center"/>
          </w:tcPr>
          <w:p w14:paraId="1BB3D8FE" w14:textId="7C40509F" w:rsidR="00A82202" w:rsidRPr="008852C2" w:rsidRDefault="00A82202" w:rsidP="00EF54C0">
            <w:pPr>
              <w:spacing w:after="0"/>
              <w:jc w:val="center"/>
              <w:rPr>
                <w:ins w:id="272" w:author="Samsung" w:date="2021-10-22T23:34:00Z"/>
                <w:lang w:eastAsia="ja-JP" w:bidi="hi-IN"/>
              </w:rPr>
            </w:pPr>
            <w:ins w:id="273" w:author="Samsung" w:date="2021-10-22T23:34:00Z">
              <w:r w:rsidRPr="008852C2">
                <w:rPr>
                  <w:lang w:eastAsia="ja-JP" w:bidi="hi-IN"/>
                </w:rPr>
                <w:t>Direction is opposite to RRH boresight direction</w:t>
              </w:r>
              <w:del w:id="274" w:author="Samsung2" w:date="2021-11-11T18:54:00Z">
                <w:r w:rsidRPr="008852C2" w:rsidDel="00847CAF">
                  <w:rPr>
                    <w:lang w:eastAsia="ja-JP" w:bidi="hi-IN"/>
                  </w:rPr>
                  <w:delText>, i.e.,</w:delText>
                </w:r>
              </w:del>
              <w:r w:rsidRPr="008852C2">
                <w:rPr>
                  <w:lang w:eastAsia="ja-JP" w:bidi="hi-IN"/>
                </w:rPr>
                <w:t xml:space="preserve"> </w:t>
              </w:r>
            </w:ins>
          </w:p>
          <w:p w14:paraId="5D9836BA" w14:textId="1548789F" w:rsidR="00A82202" w:rsidRPr="008852C2" w:rsidDel="00847CAF" w:rsidRDefault="00BD665F" w:rsidP="00EF54C0">
            <w:pPr>
              <w:spacing w:after="0"/>
              <w:jc w:val="center"/>
              <w:rPr>
                <w:ins w:id="275" w:author="Samsung" w:date="2021-10-22T23:34:00Z"/>
                <w:del w:id="276" w:author="Samsung2" w:date="2021-11-11T18:54:00Z"/>
                <w:lang w:val="en-US" w:eastAsia="ja-JP" w:bidi="hi-IN"/>
              </w:rPr>
            </w:pPr>
            <w:ins w:id="277" w:author="Nokia - Anthony Lo" w:date="2021-11-11T11:37:00Z">
              <w:r>
                <w:rPr>
                  <w:lang w:eastAsia="ja-JP" w:bidi="hi-IN"/>
                </w:rPr>
                <w:t xml:space="preserve">(Note: RRH boresight direction for </w:t>
              </w:r>
            </w:ins>
            <w:ins w:id="278" w:author="Samsung" w:date="2021-10-22T23:34:00Z">
              <w:r w:rsidR="00A82202" w:rsidRPr="008852C2">
                <w:rPr>
                  <w:lang w:eastAsia="ja-JP" w:bidi="hi-IN"/>
                </w:rPr>
                <w:t>Scenario-</w:t>
              </w:r>
              <w:proofErr w:type="gramStart"/>
              <w:r w:rsidR="00A82202" w:rsidRPr="008852C2">
                <w:rPr>
                  <w:lang w:eastAsia="ja-JP" w:bidi="hi-IN"/>
                </w:rPr>
                <w:t>A:</w:t>
              </w:r>
              <w:r w:rsidR="00A82202" w:rsidRPr="008852C2">
                <w:rPr>
                  <w:lang w:val="en-US" w:eastAsia="ja-JP" w:bidi="hi-IN"/>
                </w:rPr>
                <w:t>Azimuth</w:t>
              </w:r>
              <w:proofErr w:type="gramEnd"/>
              <w:r w:rsidR="00A82202" w:rsidRPr="008852C2">
                <w:rPr>
                  <w:lang w:val="en-US" w:eastAsia="ja-JP" w:bidi="hi-IN"/>
                </w:rPr>
                <w:t xml:space="preserve"> angle: 1.6 </w:t>
              </w:r>
              <w:proofErr w:type="spellStart"/>
              <w:r w:rsidR="00A82202" w:rsidRPr="008852C2">
                <w:rPr>
                  <w:lang w:val="en-US" w:eastAsia="ja-JP" w:bidi="hi-IN"/>
                </w:rPr>
                <w:t>degree</w:t>
              </w:r>
            </w:ins>
          </w:p>
          <w:p w14:paraId="33786F16" w14:textId="76735535" w:rsidR="00A82202" w:rsidRPr="008852C2" w:rsidRDefault="00A82202" w:rsidP="00EF54C0">
            <w:pPr>
              <w:spacing w:after="0"/>
              <w:jc w:val="center"/>
              <w:rPr>
                <w:ins w:id="279" w:author="Samsung" w:date="2021-10-22T23:34:00Z"/>
                <w:lang w:val="en-US" w:eastAsia="ja-JP" w:bidi="hi-IN"/>
              </w:rPr>
            </w:pPr>
            <w:ins w:id="280" w:author="Samsung" w:date="2021-10-22T23:34:00Z">
              <w:r w:rsidRPr="008852C2">
                <w:rPr>
                  <w:lang w:val="en-US" w:eastAsia="ja-JP" w:bidi="hi-IN"/>
                </w:rPr>
                <w:t>Down</w:t>
              </w:r>
              <w:proofErr w:type="spellEnd"/>
              <w:r w:rsidRPr="008852C2">
                <w:rPr>
                  <w:lang w:val="en-US" w:eastAsia="ja-JP" w:bidi="hi-IN"/>
                </w:rPr>
                <w:t>-titling: 2.5 degree</w:t>
              </w:r>
            </w:ins>
            <w:ins w:id="281" w:author="Nokia - Anthony Lo" w:date="2021-11-11T11:37:00Z">
              <w:r w:rsidR="00BD665F">
                <w:rPr>
                  <w:lang w:val="en-US" w:eastAsia="ja-JP" w:bidi="hi-IN"/>
                </w:rPr>
                <w:t>)</w:t>
              </w:r>
            </w:ins>
          </w:p>
        </w:tc>
      </w:tr>
      <w:tr w:rsidR="00A82202" w14:paraId="38E8C306" w14:textId="77777777" w:rsidTr="00EF54C0">
        <w:trPr>
          <w:jc w:val="center"/>
          <w:ins w:id="282" w:author="Samsung" w:date="2021-10-22T23:34:00Z"/>
        </w:trPr>
        <w:tc>
          <w:tcPr>
            <w:tcW w:w="3403" w:type="dxa"/>
            <w:vAlign w:val="center"/>
          </w:tcPr>
          <w:p w14:paraId="7B1B68C3" w14:textId="77777777" w:rsidR="00A82202" w:rsidRPr="008852C2" w:rsidRDefault="00A82202" w:rsidP="00EF54C0">
            <w:pPr>
              <w:spacing w:after="0"/>
              <w:jc w:val="center"/>
              <w:rPr>
                <w:ins w:id="283" w:author="Samsung" w:date="2021-10-22T23:34:00Z"/>
                <w:lang w:eastAsia="ja-JP" w:bidi="hi-IN"/>
              </w:rPr>
            </w:pPr>
            <w:ins w:id="284" w:author="Samsung" w:date="2021-10-22T23:34:00Z">
              <w:r w:rsidRPr="008852C2">
                <w:rPr>
                  <w:lang w:eastAsia="ja-JP" w:bidi="hi-IN"/>
                </w:rPr>
                <w:t>Number of Beams per UE panel</w:t>
              </w:r>
            </w:ins>
          </w:p>
        </w:tc>
        <w:tc>
          <w:tcPr>
            <w:tcW w:w="4111" w:type="dxa"/>
            <w:vAlign w:val="center"/>
          </w:tcPr>
          <w:p w14:paraId="658EF8B9" w14:textId="77777777" w:rsidR="00A82202" w:rsidRPr="008852C2" w:rsidRDefault="00A82202" w:rsidP="00EF54C0">
            <w:pPr>
              <w:spacing w:after="0"/>
              <w:jc w:val="center"/>
              <w:rPr>
                <w:ins w:id="285" w:author="Samsung" w:date="2021-10-22T23:34:00Z"/>
                <w:lang w:eastAsia="ja-JP" w:bidi="hi-IN"/>
              </w:rPr>
            </w:pPr>
            <w:ins w:id="286" w:author="Samsung" w:date="2021-10-22T23:34:00Z">
              <w:r w:rsidRPr="008852C2">
                <w:rPr>
                  <w:lang w:eastAsia="ja-JP" w:bidi="hi-IN"/>
                </w:rPr>
                <w:t>1</w:t>
              </w:r>
            </w:ins>
          </w:p>
        </w:tc>
      </w:tr>
    </w:tbl>
    <w:p w14:paraId="548E93A5" w14:textId="77777777" w:rsidR="00A82202" w:rsidRPr="004A3DFF" w:rsidRDefault="00A82202" w:rsidP="00A82202">
      <w:pPr>
        <w:rPr>
          <w:ins w:id="287" w:author="Samsung" w:date="2021-10-22T23:34:00Z"/>
          <w:rFonts w:asciiTheme="minorHAnsi" w:hAnsiTheme="minorHAnsi" w:cstheme="minorHAnsi"/>
          <w:lang w:eastAsia="zh-CN"/>
        </w:rPr>
      </w:pPr>
    </w:p>
    <w:p w14:paraId="7CC3124E" w14:textId="77777777" w:rsidR="00A82202" w:rsidRDefault="00A82202" w:rsidP="00A82202">
      <w:pPr>
        <w:pStyle w:val="Heading5"/>
        <w:rPr>
          <w:ins w:id="288" w:author="Samsung" w:date="2021-10-22T23:34:00Z"/>
          <w:lang w:eastAsia="zh-CN"/>
        </w:rPr>
      </w:pPr>
      <w:ins w:id="289" w:author="Samsung" w:date="2021-10-22T23:34:00Z">
        <w:r>
          <w:rPr>
            <w:lang w:eastAsia="zh-CN"/>
          </w:rPr>
          <w:t>6.3.3.1.3 Scenario-B, Uni-directional RRH Deployment</w:t>
        </w:r>
      </w:ins>
    </w:p>
    <w:p w14:paraId="62A233B8" w14:textId="77777777" w:rsidR="00A82202" w:rsidRPr="007B273E" w:rsidRDefault="00A82202" w:rsidP="00A82202">
      <w:pPr>
        <w:rPr>
          <w:ins w:id="290" w:author="Samsung" w:date="2021-10-22T23:34:00Z"/>
          <w:bCs/>
          <w:i/>
        </w:rPr>
      </w:pPr>
      <w:ins w:id="291" w:author="Samsung" w:date="2021-10-22T23:34:00Z">
        <w:r w:rsidRPr="007B273E">
          <w:rPr>
            <w:bCs/>
            <w:i/>
          </w:rPr>
          <w:t>Editor Notes: TBA.</w:t>
        </w:r>
      </w:ins>
    </w:p>
    <w:p w14:paraId="03A6FD94" w14:textId="77777777" w:rsidR="00A82202" w:rsidRDefault="00A82202" w:rsidP="00A82202">
      <w:pPr>
        <w:pStyle w:val="Heading5"/>
        <w:rPr>
          <w:ins w:id="292" w:author="Samsung" w:date="2021-10-22T23:34:00Z"/>
          <w:lang w:eastAsia="zh-CN"/>
        </w:rPr>
      </w:pPr>
      <w:ins w:id="293" w:author="Samsung" w:date="2021-10-22T23:34:00Z">
        <w:r>
          <w:rPr>
            <w:lang w:eastAsia="zh-CN"/>
          </w:rPr>
          <w:t>6.3.3.1.4 Scenario-B, Bi-directional RRH Deployment</w:t>
        </w:r>
      </w:ins>
    </w:p>
    <w:p w14:paraId="385AC12D" w14:textId="77777777" w:rsidR="00A82202" w:rsidRPr="007B273E" w:rsidRDefault="00A82202" w:rsidP="00A82202">
      <w:pPr>
        <w:rPr>
          <w:ins w:id="294" w:author="Samsung" w:date="2021-10-22T23:34:00Z"/>
          <w:bCs/>
          <w:i/>
        </w:rPr>
      </w:pPr>
      <w:ins w:id="295" w:author="Samsung" w:date="2021-10-22T23:34:00Z">
        <w:r w:rsidRPr="007B273E">
          <w:rPr>
            <w:bCs/>
            <w:i/>
          </w:rPr>
          <w:t>Editor Notes: TBA.</w:t>
        </w:r>
      </w:ins>
    </w:p>
    <w:p w14:paraId="7295D53A" w14:textId="4FBA4FA7" w:rsidR="008D354B" w:rsidRPr="008D354B" w:rsidRDefault="008D354B" w:rsidP="008D354B">
      <w:pPr>
        <w:jc w:val="center"/>
        <w:rPr>
          <w:rFonts w:asciiTheme="minorHAnsi" w:hAnsiTheme="minorHAnsi" w:cstheme="minorHAnsi"/>
          <w:color w:val="FF0000"/>
          <w:sz w:val="28"/>
          <w:lang w:eastAsia="zh-CN"/>
        </w:rPr>
      </w:pPr>
      <w:r w:rsidRPr="008D354B">
        <w:rPr>
          <w:rFonts w:asciiTheme="minorHAnsi" w:hAnsiTheme="minorHAnsi" w:cstheme="minorHAnsi"/>
          <w:color w:val="FF0000"/>
          <w:sz w:val="28"/>
          <w:lang w:eastAsia="zh-CN"/>
        </w:rPr>
        <w:t>&lt;&lt;&lt;End of Text Proposal&gt;&gt;&gt;</w:t>
      </w:r>
    </w:p>
    <w:p w14:paraId="1A13544D" w14:textId="77777777" w:rsidR="008D354B" w:rsidRDefault="008D354B" w:rsidP="00EE63E4">
      <w:pPr>
        <w:rPr>
          <w:rFonts w:asciiTheme="minorHAnsi" w:hAnsiTheme="minorHAnsi" w:cstheme="minorHAnsi"/>
          <w:lang w:eastAsia="zh-CN"/>
        </w:rPr>
      </w:pPr>
    </w:p>
    <w:p w14:paraId="234C3B29" w14:textId="77777777" w:rsidR="008D354B" w:rsidRDefault="008D354B" w:rsidP="00EE63E4">
      <w:pPr>
        <w:rPr>
          <w:rFonts w:asciiTheme="minorHAnsi" w:hAnsiTheme="minorHAnsi" w:cstheme="minorHAnsi"/>
          <w:lang w:eastAsia="zh-CN"/>
        </w:rPr>
      </w:pPr>
    </w:p>
    <w:p w14:paraId="3E8649EB" w14:textId="77777777" w:rsidR="008D354B" w:rsidRDefault="008D354B" w:rsidP="00EE63E4">
      <w:pPr>
        <w:rPr>
          <w:rFonts w:asciiTheme="minorHAnsi" w:hAnsiTheme="minorHAnsi" w:cstheme="minorHAnsi"/>
          <w:lang w:eastAsia="zh-CN"/>
        </w:rPr>
      </w:pPr>
    </w:p>
    <w:sectPr w:rsidR="008D354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1" w:author="Nokia - Anthony Lo" w:date="2021-11-10T16:46:00Z" w:initials="LA(-G">
    <w:p w14:paraId="47D5C252" w14:textId="0A1E2EB3" w:rsidR="00817BAF" w:rsidRDefault="00817BAF">
      <w:pPr>
        <w:pStyle w:val="CommentText"/>
      </w:pPr>
      <w:r>
        <w:rPr>
          <w:rStyle w:val="CommentReference"/>
        </w:rPr>
        <w:annotationRef/>
      </w:r>
      <w:r>
        <w:t xml:space="preserve">To align with the table in the next section.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D5C2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675E4" w16cex:dateUtc="2021-11-10T1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D5C252" w16cid:durableId="253675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68540" w14:textId="77777777" w:rsidR="00E75CF4" w:rsidRDefault="00E75CF4">
      <w:r>
        <w:separator/>
      </w:r>
    </w:p>
  </w:endnote>
  <w:endnote w:type="continuationSeparator" w:id="0">
    <w:p w14:paraId="6307BAFA" w14:textId="77777777" w:rsidR="00E75CF4" w:rsidRDefault="00E7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1D024C" w14:textId="77777777" w:rsidR="00E75CF4" w:rsidRDefault="00E75CF4">
      <w:r>
        <w:separator/>
      </w:r>
    </w:p>
  </w:footnote>
  <w:footnote w:type="continuationSeparator" w:id="0">
    <w:p w14:paraId="4BB04C20" w14:textId="77777777" w:rsidR="00E75CF4" w:rsidRDefault="00E75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Samsung2">
    <w15:presenceInfo w15:providerId="None" w15:userId="Samsung2"/>
  </w15:person>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EB"/>
    <w:rsid w:val="00017EA9"/>
    <w:rsid w:val="000236C3"/>
    <w:rsid w:val="0003171D"/>
    <w:rsid w:val="00031C1D"/>
    <w:rsid w:val="000353D1"/>
    <w:rsid w:val="0004366F"/>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F96"/>
    <w:rsid w:val="00151EAC"/>
    <w:rsid w:val="00153146"/>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5AAE"/>
    <w:rsid w:val="001A7004"/>
    <w:rsid w:val="001C1409"/>
    <w:rsid w:val="001C4A89"/>
    <w:rsid w:val="001C6177"/>
    <w:rsid w:val="001C636C"/>
    <w:rsid w:val="001D0363"/>
    <w:rsid w:val="001D12EA"/>
    <w:rsid w:val="001D39C5"/>
    <w:rsid w:val="001D547A"/>
    <w:rsid w:val="001D7D94"/>
    <w:rsid w:val="001E0673"/>
    <w:rsid w:val="001E4218"/>
    <w:rsid w:val="001E4B3E"/>
    <w:rsid w:val="001E52F2"/>
    <w:rsid w:val="001F0B20"/>
    <w:rsid w:val="00200A62"/>
    <w:rsid w:val="00203740"/>
    <w:rsid w:val="002046C7"/>
    <w:rsid w:val="00211143"/>
    <w:rsid w:val="002138EA"/>
    <w:rsid w:val="00213F84"/>
    <w:rsid w:val="00214FBD"/>
    <w:rsid w:val="00220184"/>
    <w:rsid w:val="00222897"/>
    <w:rsid w:val="00222B0C"/>
    <w:rsid w:val="002268ED"/>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6B81"/>
    <w:rsid w:val="002775B1"/>
    <w:rsid w:val="002775B9"/>
    <w:rsid w:val="00277A8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D3CAE"/>
    <w:rsid w:val="002E25C3"/>
    <w:rsid w:val="002E2CE9"/>
    <w:rsid w:val="002E345E"/>
    <w:rsid w:val="002E37DC"/>
    <w:rsid w:val="002E3BF7"/>
    <w:rsid w:val="002E5694"/>
    <w:rsid w:val="002E7CD4"/>
    <w:rsid w:val="002F158C"/>
    <w:rsid w:val="002F4093"/>
    <w:rsid w:val="002F5636"/>
    <w:rsid w:val="002F6537"/>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48EC"/>
    <w:rsid w:val="003C51E7"/>
    <w:rsid w:val="003D1EFD"/>
    <w:rsid w:val="003D28BF"/>
    <w:rsid w:val="003D4215"/>
    <w:rsid w:val="003D7719"/>
    <w:rsid w:val="003E05C5"/>
    <w:rsid w:val="003E27F4"/>
    <w:rsid w:val="003E5005"/>
    <w:rsid w:val="003F1C1B"/>
    <w:rsid w:val="003F1F5D"/>
    <w:rsid w:val="003F21F6"/>
    <w:rsid w:val="004007FE"/>
    <w:rsid w:val="00401144"/>
    <w:rsid w:val="00407661"/>
    <w:rsid w:val="00410314"/>
    <w:rsid w:val="00411995"/>
    <w:rsid w:val="00412063"/>
    <w:rsid w:val="00412EB1"/>
    <w:rsid w:val="00414118"/>
    <w:rsid w:val="00416084"/>
    <w:rsid w:val="00416661"/>
    <w:rsid w:val="00422F51"/>
    <w:rsid w:val="00424F8C"/>
    <w:rsid w:val="004271BA"/>
    <w:rsid w:val="00427810"/>
    <w:rsid w:val="00433DB7"/>
    <w:rsid w:val="00433F29"/>
    <w:rsid w:val="00434DC1"/>
    <w:rsid w:val="004350F4"/>
    <w:rsid w:val="00435144"/>
    <w:rsid w:val="004412A0"/>
    <w:rsid w:val="0044388C"/>
    <w:rsid w:val="004447CC"/>
    <w:rsid w:val="00445A49"/>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0540"/>
    <w:rsid w:val="004A2652"/>
    <w:rsid w:val="004A3DFF"/>
    <w:rsid w:val="004A495F"/>
    <w:rsid w:val="004A71D7"/>
    <w:rsid w:val="004B6B0F"/>
    <w:rsid w:val="004B762D"/>
    <w:rsid w:val="004C15FF"/>
    <w:rsid w:val="004C5310"/>
    <w:rsid w:val="004D67CC"/>
    <w:rsid w:val="004E07EE"/>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6550"/>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197C"/>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13B8"/>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4912"/>
    <w:rsid w:val="006F5564"/>
    <w:rsid w:val="006F7279"/>
    <w:rsid w:val="006F7C0C"/>
    <w:rsid w:val="00700755"/>
    <w:rsid w:val="00700954"/>
    <w:rsid w:val="0070646B"/>
    <w:rsid w:val="00710019"/>
    <w:rsid w:val="00711818"/>
    <w:rsid w:val="0071232B"/>
    <w:rsid w:val="007130A2"/>
    <w:rsid w:val="00715463"/>
    <w:rsid w:val="00722865"/>
    <w:rsid w:val="00727F46"/>
    <w:rsid w:val="00730655"/>
    <w:rsid w:val="007318A1"/>
    <w:rsid w:val="00731D77"/>
    <w:rsid w:val="00732360"/>
    <w:rsid w:val="0073390A"/>
    <w:rsid w:val="00734E64"/>
    <w:rsid w:val="00736B37"/>
    <w:rsid w:val="007375C6"/>
    <w:rsid w:val="0073770D"/>
    <w:rsid w:val="007439E9"/>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273E"/>
    <w:rsid w:val="007B43D6"/>
    <w:rsid w:val="007B5A43"/>
    <w:rsid w:val="007B68E6"/>
    <w:rsid w:val="007B709B"/>
    <w:rsid w:val="007C1343"/>
    <w:rsid w:val="007C1C76"/>
    <w:rsid w:val="007C1E65"/>
    <w:rsid w:val="007C5EF1"/>
    <w:rsid w:val="007C68FC"/>
    <w:rsid w:val="007C7BF5"/>
    <w:rsid w:val="007D75E5"/>
    <w:rsid w:val="007D773E"/>
    <w:rsid w:val="007E066E"/>
    <w:rsid w:val="007E1113"/>
    <w:rsid w:val="007E1356"/>
    <w:rsid w:val="007E20FC"/>
    <w:rsid w:val="007E5588"/>
    <w:rsid w:val="007E5FAF"/>
    <w:rsid w:val="007E7062"/>
    <w:rsid w:val="007F0E1E"/>
    <w:rsid w:val="007F29A7"/>
    <w:rsid w:val="007F6658"/>
    <w:rsid w:val="00803915"/>
    <w:rsid w:val="008051D1"/>
    <w:rsid w:val="00805402"/>
    <w:rsid w:val="00816078"/>
    <w:rsid w:val="008177E3"/>
    <w:rsid w:val="00817BAF"/>
    <w:rsid w:val="00821DDF"/>
    <w:rsid w:val="00823AA9"/>
    <w:rsid w:val="00825CD8"/>
    <w:rsid w:val="00827324"/>
    <w:rsid w:val="00837587"/>
    <w:rsid w:val="00837AAE"/>
    <w:rsid w:val="00842587"/>
    <w:rsid w:val="0084291A"/>
    <w:rsid w:val="008429AD"/>
    <w:rsid w:val="00843D89"/>
    <w:rsid w:val="008443C0"/>
    <w:rsid w:val="00847CAF"/>
    <w:rsid w:val="00850C75"/>
    <w:rsid w:val="00850E39"/>
    <w:rsid w:val="00855173"/>
    <w:rsid w:val="008557D9"/>
    <w:rsid w:val="00855BF7"/>
    <w:rsid w:val="00856214"/>
    <w:rsid w:val="0086060E"/>
    <w:rsid w:val="00862089"/>
    <w:rsid w:val="00866D5B"/>
    <w:rsid w:val="00866FF5"/>
    <w:rsid w:val="008675CA"/>
    <w:rsid w:val="0086771F"/>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354B"/>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0FFF"/>
    <w:rsid w:val="00983910"/>
    <w:rsid w:val="00983BAF"/>
    <w:rsid w:val="00983D09"/>
    <w:rsid w:val="009863A5"/>
    <w:rsid w:val="009932AC"/>
    <w:rsid w:val="00993905"/>
    <w:rsid w:val="009A1DBF"/>
    <w:rsid w:val="009A2F1A"/>
    <w:rsid w:val="009A68E6"/>
    <w:rsid w:val="009A7598"/>
    <w:rsid w:val="009B1DF8"/>
    <w:rsid w:val="009B3D20"/>
    <w:rsid w:val="009B5418"/>
    <w:rsid w:val="009C0727"/>
    <w:rsid w:val="009C10E7"/>
    <w:rsid w:val="009C492F"/>
    <w:rsid w:val="009C5F17"/>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545C"/>
    <w:rsid w:val="00A376B7"/>
    <w:rsid w:val="00A41568"/>
    <w:rsid w:val="00A41BF5"/>
    <w:rsid w:val="00A43F45"/>
    <w:rsid w:val="00A469E7"/>
    <w:rsid w:val="00A548ED"/>
    <w:rsid w:val="00A5530A"/>
    <w:rsid w:val="00A604A4"/>
    <w:rsid w:val="00A62760"/>
    <w:rsid w:val="00A6605B"/>
    <w:rsid w:val="00A66ADC"/>
    <w:rsid w:val="00A7118B"/>
    <w:rsid w:val="00A7147D"/>
    <w:rsid w:val="00A72612"/>
    <w:rsid w:val="00A73022"/>
    <w:rsid w:val="00A80B5C"/>
    <w:rsid w:val="00A810D3"/>
    <w:rsid w:val="00A81B15"/>
    <w:rsid w:val="00A82202"/>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A140A"/>
    <w:rsid w:val="00BA1E48"/>
    <w:rsid w:val="00BA259A"/>
    <w:rsid w:val="00BA259C"/>
    <w:rsid w:val="00BA29D3"/>
    <w:rsid w:val="00BA2D5C"/>
    <w:rsid w:val="00BA2EF3"/>
    <w:rsid w:val="00BA307F"/>
    <w:rsid w:val="00BA5280"/>
    <w:rsid w:val="00BB14F1"/>
    <w:rsid w:val="00BB2551"/>
    <w:rsid w:val="00BB286F"/>
    <w:rsid w:val="00BB2BAB"/>
    <w:rsid w:val="00BB572E"/>
    <w:rsid w:val="00BB74FD"/>
    <w:rsid w:val="00BC38C3"/>
    <w:rsid w:val="00BC4DAE"/>
    <w:rsid w:val="00BC5982"/>
    <w:rsid w:val="00BD6404"/>
    <w:rsid w:val="00BD665F"/>
    <w:rsid w:val="00BE181D"/>
    <w:rsid w:val="00BE2412"/>
    <w:rsid w:val="00BE33AE"/>
    <w:rsid w:val="00BF046F"/>
    <w:rsid w:val="00BF6FE4"/>
    <w:rsid w:val="00C01D50"/>
    <w:rsid w:val="00C0385E"/>
    <w:rsid w:val="00C051CF"/>
    <w:rsid w:val="00C056DC"/>
    <w:rsid w:val="00C1329B"/>
    <w:rsid w:val="00C17202"/>
    <w:rsid w:val="00C17519"/>
    <w:rsid w:val="00C31283"/>
    <w:rsid w:val="00C33C48"/>
    <w:rsid w:val="00C340E5"/>
    <w:rsid w:val="00C35AA7"/>
    <w:rsid w:val="00C43BA1"/>
    <w:rsid w:val="00C43DAB"/>
    <w:rsid w:val="00C4798D"/>
    <w:rsid w:val="00C47F08"/>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0763"/>
    <w:rsid w:val="00CD1FB3"/>
    <w:rsid w:val="00CD5914"/>
    <w:rsid w:val="00CD6A1B"/>
    <w:rsid w:val="00CE0A7F"/>
    <w:rsid w:val="00CE1718"/>
    <w:rsid w:val="00CF4156"/>
    <w:rsid w:val="00D003FD"/>
    <w:rsid w:val="00D0108D"/>
    <w:rsid w:val="00D03D00"/>
    <w:rsid w:val="00D05C30"/>
    <w:rsid w:val="00D06C80"/>
    <w:rsid w:val="00D11359"/>
    <w:rsid w:val="00D14B0D"/>
    <w:rsid w:val="00D17607"/>
    <w:rsid w:val="00D17999"/>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486A"/>
    <w:rsid w:val="00D97F0C"/>
    <w:rsid w:val="00DA3A86"/>
    <w:rsid w:val="00DA5AF2"/>
    <w:rsid w:val="00DB49AE"/>
    <w:rsid w:val="00DC4CAB"/>
    <w:rsid w:val="00DC4D4A"/>
    <w:rsid w:val="00DC77DC"/>
    <w:rsid w:val="00DC781F"/>
    <w:rsid w:val="00DD0C2C"/>
    <w:rsid w:val="00DD28BC"/>
    <w:rsid w:val="00DE31F0"/>
    <w:rsid w:val="00DE3D1C"/>
    <w:rsid w:val="00DE73A8"/>
    <w:rsid w:val="00DF13CF"/>
    <w:rsid w:val="00DF3676"/>
    <w:rsid w:val="00DF59D6"/>
    <w:rsid w:val="00DF6276"/>
    <w:rsid w:val="00DF72F8"/>
    <w:rsid w:val="00E0227D"/>
    <w:rsid w:val="00E04B84"/>
    <w:rsid w:val="00E05FC1"/>
    <w:rsid w:val="00E0603D"/>
    <w:rsid w:val="00E06FDA"/>
    <w:rsid w:val="00E12E8C"/>
    <w:rsid w:val="00E160A5"/>
    <w:rsid w:val="00E16574"/>
    <w:rsid w:val="00E1713D"/>
    <w:rsid w:val="00E20A43"/>
    <w:rsid w:val="00E23898"/>
    <w:rsid w:val="00E317AA"/>
    <w:rsid w:val="00E33CD2"/>
    <w:rsid w:val="00E40E90"/>
    <w:rsid w:val="00E4459E"/>
    <w:rsid w:val="00E50AE3"/>
    <w:rsid w:val="00E531EB"/>
    <w:rsid w:val="00E54874"/>
    <w:rsid w:val="00E54B6F"/>
    <w:rsid w:val="00E55ACA"/>
    <w:rsid w:val="00E57B74"/>
    <w:rsid w:val="00E622DF"/>
    <w:rsid w:val="00E62B51"/>
    <w:rsid w:val="00E65F3A"/>
    <w:rsid w:val="00E661FF"/>
    <w:rsid w:val="00E71A93"/>
    <w:rsid w:val="00E726EB"/>
    <w:rsid w:val="00E75CF4"/>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33D9"/>
    <w:rsid w:val="00EC686D"/>
    <w:rsid w:val="00EE5E10"/>
    <w:rsid w:val="00EE63E4"/>
    <w:rsid w:val="00EF55EB"/>
    <w:rsid w:val="00F00DCC"/>
    <w:rsid w:val="00F0156F"/>
    <w:rsid w:val="00F024E1"/>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475CE"/>
    <w:rsid w:val="00F51072"/>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4F21"/>
    <w:rsid w:val="00FA7F3D"/>
    <w:rsid w:val="00FB0C36"/>
    <w:rsid w:val="00FB1551"/>
    <w:rsid w:val="00FC051F"/>
    <w:rsid w:val="00FC06FF"/>
    <w:rsid w:val="00FC71BD"/>
    <w:rsid w:val="00FD0694"/>
    <w:rsid w:val="00FD25BE"/>
    <w:rsid w:val="00FD2E70"/>
    <w:rsid w:val="00FD7AA7"/>
    <w:rsid w:val="00FE008E"/>
    <w:rsid w:val="00FE02A7"/>
    <w:rsid w:val="00FE1A08"/>
    <w:rsid w:val="00FE2AAB"/>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BA0EFD4-D30C-4251-8116-A4C16879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20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 Id="rId22"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C456D-8675-415B-ACDF-1E0EFDE92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1204</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Nokia - Anthony Lo</cp:lastModifiedBy>
  <cp:revision>11</cp:revision>
  <cp:lastPrinted>2019-04-25T01:09:00Z</cp:lastPrinted>
  <dcterms:created xsi:type="dcterms:W3CDTF">2021-11-11T10:53:00Z</dcterms:created>
  <dcterms:modified xsi:type="dcterms:W3CDTF">2021-11-11T11:42:00Z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